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354DC" w14:textId="7B1D90FF" w:rsidR="000738F1" w:rsidRDefault="000738F1" w:rsidP="000738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introduction"/>
      <w:bookmarkStart w:id="1" w:name="scope"/>
      <w:bookmarkStart w:id="2" w:name="_Hlk145491888"/>
      <w:bookmarkStart w:id="3" w:name="_Toc151470137"/>
      <w:bookmarkEnd w:id="0"/>
      <w:bookmarkEnd w:id="1"/>
      <w:r>
        <w:rPr>
          <w:b/>
          <w:noProof/>
          <w:sz w:val="24"/>
        </w:rPr>
        <w:t>3GPP TSG-CT WG1 Meeting #14</w:t>
      </w:r>
      <w:r w:rsidR="00A957D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F64B3" w:rsidRPr="005F64B3">
        <w:rPr>
          <w:b/>
          <w:noProof/>
          <w:sz w:val="24"/>
        </w:rPr>
        <w:t>240940</w:t>
      </w:r>
    </w:p>
    <w:p w14:paraId="375B5264" w14:textId="63505EF5" w:rsidR="000738F1" w:rsidRDefault="00A957D6" w:rsidP="000738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2"/>
    <w:p w14:paraId="45749155" w14:textId="77777777" w:rsidR="000738F1" w:rsidRDefault="000738F1" w:rsidP="000738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3F83CE7" w14:textId="77777777" w:rsidR="000738F1" w:rsidRDefault="000738F1" w:rsidP="000738F1">
      <w:pPr>
        <w:pStyle w:val="CRCoverPage"/>
        <w:outlineLvl w:val="0"/>
        <w:rPr>
          <w:b/>
          <w:sz w:val="24"/>
        </w:rPr>
      </w:pPr>
    </w:p>
    <w:p w14:paraId="0545274A" w14:textId="51F88B09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86D9B">
        <w:rPr>
          <w:rFonts w:ascii="Arial" w:hAnsi="Arial" w:cs="Arial"/>
          <w:b/>
          <w:bCs/>
          <w:lang w:val="en-US"/>
        </w:rPr>
        <w:t>Qualcomm Incorporated</w:t>
      </w:r>
    </w:p>
    <w:p w14:paraId="4900EC4B" w14:textId="2ED58DB1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C795B">
        <w:rPr>
          <w:rFonts w:ascii="Arial" w:hAnsi="Arial" w:cs="Arial"/>
          <w:b/>
          <w:bCs/>
          <w:lang w:val="en-US"/>
        </w:rPr>
        <w:t>Solution of</w:t>
      </w:r>
      <w:r>
        <w:rPr>
          <w:rFonts w:ascii="Arial" w:hAnsi="Arial" w:cs="Arial"/>
          <w:b/>
          <w:bCs/>
          <w:lang w:val="en-US"/>
        </w:rPr>
        <w:t xml:space="preserve"> </w:t>
      </w:r>
      <w:r w:rsidR="00E17C1A">
        <w:rPr>
          <w:rFonts w:ascii="Arial" w:hAnsi="Arial" w:cs="Arial"/>
          <w:b/>
          <w:bCs/>
          <w:lang w:val="en-US"/>
        </w:rPr>
        <w:t>u</w:t>
      </w:r>
      <w:r w:rsidR="00E17C1A" w:rsidRPr="00E17C1A">
        <w:rPr>
          <w:rFonts w:ascii="Arial" w:hAnsi="Arial" w:cs="Arial"/>
          <w:b/>
          <w:bCs/>
          <w:lang w:val="en-US"/>
        </w:rPr>
        <w:t xml:space="preserve">ser plane connection </w:t>
      </w:r>
      <w:r w:rsidR="008F4232">
        <w:rPr>
          <w:rFonts w:ascii="Arial" w:hAnsi="Arial" w:cs="Arial"/>
          <w:b/>
          <w:bCs/>
          <w:lang w:val="en-US"/>
        </w:rPr>
        <w:t>binding to the UE</w:t>
      </w:r>
    </w:p>
    <w:p w14:paraId="4375CBBE" w14:textId="7F1E64E1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  <w:r w:rsidR="002B2355">
        <w:rPr>
          <w:rFonts w:ascii="Arial" w:hAnsi="Arial" w:cs="Arial"/>
          <w:b/>
          <w:bCs/>
          <w:lang w:val="en-US"/>
        </w:rPr>
        <w:t xml:space="preserve"> v1.1.0</w:t>
      </w:r>
    </w:p>
    <w:p w14:paraId="19161157" w14:textId="77777777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7EA3FDDC" w14:textId="74512F51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216E3">
        <w:rPr>
          <w:rFonts w:ascii="Arial" w:hAnsi="Arial" w:cs="Arial"/>
          <w:b/>
          <w:bCs/>
          <w:lang w:val="en-US"/>
        </w:rPr>
        <w:t>Approval</w:t>
      </w:r>
    </w:p>
    <w:p w14:paraId="744ED728" w14:textId="77777777" w:rsidR="000738F1" w:rsidRPr="006B5418" w:rsidRDefault="000738F1" w:rsidP="000738F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FA10BA6" w14:textId="4524D1B6" w:rsidR="000738F1" w:rsidRDefault="000738F1" w:rsidP="008814AE">
      <w:pPr>
        <w:pStyle w:val="Heading2"/>
        <w:rPr>
          <w:lang w:val="en-US"/>
        </w:rPr>
      </w:pPr>
      <w:r w:rsidRPr="006B5418">
        <w:rPr>
          <w:lang w:val="en-US"/>
        </w:rPr>
        <w:t xml:space="preserve">1. </w:t>
      </w:r>
      <w:r w:rsidR="00230CCC">
        <w:rPr>
          <w:lang w:val="en-US"/>
        </w:rPr>
        <w:t>Introduction</w:t>
      </w:r>
    </w:p>
    <w:p w14:paraId="773E681C" w14:textId="4E9320BB" w:rsidR="00230CCC" w:rsidRPr="00230CCC" w:rsidRDefault="00230CCC" w:rsidP="00230CCC">
      <w:pPr>
        <w:rPr>
          <w:lang w:val="en-US"/>
        </w:rPr>
      </w:pPr>
      <w:r>
        <w:rPr>
          <w:lang w:val="en-US"/>
        </w:rPr>
        <w:t>After the TLS connection is established, the UE and the LMF may initiate LPP or LCS-SS procedure. For the UE-initiated case, the LPP or LCS-SS message carried over the LCS-UPP message includes an information to identify the UE so the LMF can figure out which UE has sent to LPP or LCS-SS message over the TLS connection. For the LMF-initiated case, given that multiple UEs are served by the LMF and multiple TLS connections are active, the LMF needs to determine a TLS connection for the target UE. However, it has not been discussed how to link the association between the TLS connection and the UE</w:t>
      </w:r>
      <w:r w:rsidR="007D6BC1">
        <w:rPr>
          <w:lang w:val="en-US"/>
        </w:rPr>
        <w:t>.</w:t>
      </w:r>
    </w:p>
    <w:p w14:paraId="55E4358B" w14:textId="759A1829" w:rsidR="00230CCC" w:rsidRPr="00230CCC" w:rsidRDefault="00230CCC" w:rsidP="00230CCC">
      <w:pPr>
        <w:pStyle w:val="Heading2"/>
        <w:rPr>
          <w:lang w:val="en-US"/>
        </w:rPr>
      </w:pPr>
      <w:r>
        <w:rPr>
          <w:lang w:val="en-US"/>
        </w:rPr>
        <w:t>2. Reason for change</w:t>
      </w:r>
    </w:p>
    <w:p w14:paraId="65D7EFD4" w14:textId="155E2667" w:rsidR="008F4232" w:rsidRDefault="00230CCC" w:rsidP="008F4232">
      <w:pPr>
        <w:rPr>
          <w:lang w:val="en-US"/>
        </w:rPr>
      </w:pPr>
      <w:r>
        <w:rPr>
          <w:lang w:val="en-US"/>
        </w:rPr>
        <w:t>As discussed in C1-</w:t>
      </w:r>
      <w:r w:rsidR="00C870A9" w:rsidRPr="00C870A9">
        <w:rPr>
          <w:lang w:val="en-US"/>
        </w:rPr>
        <w:t>240938</w:t>
      </w:r>
      <w:r>
        <w:rPr>
          <w:lang w:val="en-US"/>
        </w:rPr>
        <w:t>, it is proposed that:</w:t>
      </w:r>
    </w:p>
    <w:p w14:paraId="29CAFE54" w14:textId="77777777" w:rsidR="007D6BC1" w:rsidRDefault="007D6BC1" w:rsidP="007D6BC1">
      <w:pPr>
        <w:rPr>
          <w:lang w:val="en-US"/>
        </w:rPr>
      </w:pPr>
      <w:r w:rsidRPr="006A7DC2">
        <w:rPr>
          <w:b/>
          <w:bCs/>
          <w:lang w:val="en-US"/>
        </w:rPr>
        <w:t>Proposal 1)</w:t>
      </w:r>
      <w:r>
        <w:rPr>
          <w:lang w:val="en-US"/>
        </w:rPr>
        <w:t xml:space="preserve"> The LMF assigns the LCS-UP session ID and include it in the UPP-CM User plane connection establishment command message to the UE.</w:t>
      </w:r>
    </w:p>
    <w:p w14:paraId="6B8BA9EA" w14:textId="77777777" w:rsidR="007D6BC1" w:rsidRDefault="007D6BC1" w:rsidP="007D6BC1">
      <w:pPr>
        <w:rPr>
          <w:lang w:val="en-US"/>
        </w:rPr>
      </w:pPr>
      <w:r w:rsidRPr="006A7DC2">
        <w:rPr>
          <w:b/>
          <w:bCs/>
          <w:lang w:val="en-US"/>
        </w:rPr>
        <w:t>Proposal 2)</w:t>
      </w:r>
      <w:r>
        <w:rPr>
          <w:lang w:val="en-US"/>
        </w:rPr>
        <w:t xml:space="preserve"> To define a new LCS-UPP procedure to inform the LMF of the assigned LCS-UP session ID for the UE</w:t>
      </w:r>
    </w:p>
    <w:p w14:paraId="68026832" w14:textId="77777777" w:rsidR="007D6BC1" w:rsidRDefault="007D6BC1" w:rsidP="007D6BC1">
      <w:pPr>
        <w:rPr>
          <w:lang w:val="en-US"/>
        </w:rPr>
      </w:pPr>
      <w:r>
        <w:rPr>
          <w:lang w:val="en-US"/>
        </w:rPr>
        <w:t>In this proposal, it is called LCS-UP session binding request/response but the message name can be reworded.</w:t>
      </w:r>
    </w:p>
    <w:p w14:paraId="5CAC64D1" w14:textId="3B747C9F" w:rsidR="00230CCC" w:rsidRDefault="007D6BC1" w:rsidP="007D6BC1">
      <w:pPr>
        <w:rPr>
          <w:lang w:val="en-US"/>
        </w:rPr>
      </w:pPr>
      <w:r w:rsidRPr="006A7DC2">
        <w:rPr>
          <w:b/>
          <w:bCs/>
          <w:lang w:val="en-US"/>
        </w:rPr>
        <w:t>Proposal 3)</w:t>
      </w:r>
      <w:r>
        <w:rPr>
          <w:lang w:val="en-US"/>
        </w:rPr>
        <w:t xml:space="preserve"> The UE shall perform the LCS-UP session binding procedure after the TLS connection establishment, and the UE shall send the UPP-CM User plane connection binding complete message after the response of the LCS-UP session binding request.</w:t>
      </w:r>
    </w:p>
    <w:p w14:paraId="17576B49" w14:textId="5CDA8CC6" w:rsidR="007D6BC1" w:rsidRDefault="007D6BC1" w:rsidP="007D6BC1">
      <w:pPr>
        <w:rPr>
          <w:lang w:val="en-US"/>
        </w:rPr>
      </w:pPr>
      <w:r w:rsidRPr="006A7DC2">
        <w:rPr>
          <w:b/>
          <w:bCs/>
          <w:lang w:val="en-US"/>
        </w:rPr>
        <w:t xml:space="preserve">Proposal 4) </w:t>
      </w:r>
      <w:r>
        <w:rPr>
          <w:lang w:val="en-US"/>
        </w:rPr>
        <w:t>The LCS-UP session ID can stay longer than the TLS connection. In other words, the LCS-UP session ID can be reused in subsequent TLS connections between the UE and the LMF unless the LMF re-assigns a new value. The LMF can trigger UPP-CM User plane connection establishment command message at any time to reassign a LCS-UP session ID to the UE, in which case the UE shall use the new LCS-UP ID for subsequent TLS connections.</w:t>
      </w:r>
    </w:p>
    <w:p w14:paraId="0EE31C18" w14:textId="2F437127" w:rsidR="000738F1" w:rsidRPr="006B5418" w:rsidRDefault="00230CCC" w:rsidP="00230CCC">
      <w:pPr>
        <w:pStyle w:val="Heading2"/>
        <w:rPr>
          <w:lang w:val="en-US"/>
        </w:rPr>
      </w:pPr>
      <w:r>
        <w:rPr>
          <w:lang w:val="en-US"/>
        </w:rPr>
        <w:t>2</w:t>
      </w:r>
      <w:r w:rsidR="000738F1" w:rsidRPr="006B5418">
        <w:rPr>
          <w:lang w:val="en-US"/>
        </w:rPr>
        <w:t xml:space="preserve">. </w:t>
      </w:r>
      <w:r>
        <w:rPr>
          <w:lang w:val="en-US"/>
        </w:rPr>
        <w:t>Proposal</w:t>
      </w:r>
    </w:p>
    <w:p w14:paraId="53E655F5" w14:textId="6ABBA366" w:rsidR="000738F1" w:rsidRDefault="000738F1" w:rsidP="00E93FF5">
      <w:pPr>
        <w:rPr>
          <w:lang w:val="en-US"/>
        </w:rPr>
      </w:pPr>
      <w:r>
        <w:rPr>
          <w:lang w:val="en-US"/>
        </w:rPr>
        <w:t xml:space="preserve">It is proposed to </w:t>
      </w:r>
      <w:r w:rsidR="00230CCC">
        <w:rPr>
          <w:lang w:val="en-US"/>
        </w:rPr>
        <w:t xml:space="preserve">update </w:t>
      </w:r>
      <w:r w:rsidR="007B6C0D">
        <w:rPr>
          <w:lang w:val="en-US"/>
        </w:rPr>
        <w:t xml:space="preserve">3GPP TS 24.572 </w:t>
      </w:r>
      <w:r w:rsidR="00230CCC">
        <w:rPr>
          <w:lang w:val="en-US"/>
        </w:rPr>
        <w:t>as the following changes.</w:t>
      </w:r>
    </w:p>
    <w:p w14:paraId="5979C6F7" w14:textId="77777777" w:rsidR="00E93FF5" w:rsidRPr="00E93FF5" w:rsidRDefault="00E93FF5" w:rsidP="00E93FF5">
      <w:pPr>
        <w:rPr>
          <w:color w:val="FF0000"/>
          <w:sz w:val="10"/>
          <w:szCs w:val="10"/>
          <w:lang w:val="en-US"/>
        </w:rPr>
      </w:pPr>
    </w:p>
    <w:p w14:paraId="467C84CD" w14:textId="77777777" w:rsidR="000738F1" w:rsidRPr="006B5418" w:rsidRDefault="000738F1" w:rsidP="000738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AE2DBC" w14:textId="77777777" w:rsidR="00754959" w:rsidRDefault="00754959" w:rsidP="00754959">
      <w:pPr>
        <w:pStyle w:val="Heading3"/>
        <w:rPr>
          <w:lang w:val="en-US"/>
        </w:rPr>
      </w:pPr>
      <w:bookmarkStart w:id="5" w:name="_Toc151470147"/>
      <w:bookmarkEnd w:id="4"/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.3</w:t>
      </w:r>
      <w:r>
        <w:rPr>
          <w:lang w:val="en-US"/>
        </w:rPr>
        <w:tab/>
      </w:r>
      <w:r>
        <w:rPr>
          <w:lang w:eastAsia="zh-CN"/>
        </w:rPr>
        <w:t>User plane positioning connection management</w:t>
      </w:r>
      <w:bookmarkEnd w:id="5"/>
    </w:p>
    <w:p w14:paraId="7D1D8426" w14:textId="1A785131" w:rsidR="00754959" w:rsidRDefault="001157D2" w:rsidP="00754959">
      <w:pPr>
        <w:rPr>
          <w:lang w:val="en-US"/>
        </w:rPr>
      </w:pPr>
      <w:r>
        <w:rPr>
          <w:lang w:val="en-US"/>
        </w:rPr>
        <w:t>The u</w:t>
      </w:r>
      <w:r>
        <w:rPr>
          <w:lang w:eastAsia="zh-CN"/>
        </w:rPr>
        <w:t>ser plane positioning connection management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 xml:space="preserve">is to support the establishment and release </w:t>
      </w:r>
      <w:r>
        <w:rPr>
          <w:rFonts w:hint="eastAsia"/>
          <w:lang w:val="en-US" w:eastAsia="zh-CN"/>
        </w:rPr>
        <w:t>of</w:t>
      </w:r>
      <w:r>
        <w:rPr>
          <w:lang w:val="en-US"/>
        </w:rPr>
        <w:t xml:space="preserve"> the secured user plane connection between the UE and the LMF</w:t>
      </w:r>
      <w:ins w:id="6" w:author="Sunghoon" w:date="2024-01-09T14:58:00Z">
        <w:r w:rsidR="00B724A5">
          <w:rPr>
            <w:lang w:val="en-US"/>
          </w:rPr>
          <w:t xml:space="preserve">, and </w:t>
        </w:r>
      </w:ins>
      <w:ins w:id="7" w:author="Sunghoon" w:date="2024-01-12T10:45:00Z">
        <w:r w:rsidR="00406F20">
          <w:rPr>
            <w:lang w:val="en-US"/>
          </w:rPr>
          <w:t>to</w:t>
        </w:r>
      </w:ins>
      <w:ins w:id="8" w:author="Lena Chaponniere31" w:date="2024-01-11T11:35:00Z">
        <w:r w:rsidR="004E16F4">
          <w:rPr>
            <w:lang w:val="en-US"/>
          </w:rPr>
          <w:t xml:space="preserve"> </w:t>
        </w:r>
      </w:ins>
      <w:ins w:id="9" w:author="Sunghoon" w:date="2024-01-09T14:59:00Z">
        <w:r w:rsidR="00B724A5">
          <w:rPr>
            <w:lang w:val="en-US"/>
          </w:rPr>
          <w:t>bind</w:t>
        </w:r>
      </w:ins>
      <w:ins w:id="10" w:author="Sunghoon" w:date="2024-01-09T14:58:00Z">
        <w:r w:rsidR="00B724A5">
          <w:rPr>
            <w:lang w:val="en-US"/>
          </w:rPr>
          <w:t xml:space="preserve"> the established user plane connection to the </w:t>
        </w:r>
      </w:ins>
      <w:ins w:id="11" w:author="Sunghoon" w:date="2024-01-09T15:05:00Z">
        <w:r w:rsidR="00CC2BC6">
          <w:rPr>
            <w:lang w:val="en-US"/>
          </w:rPr>
          <w:t>LCS-UP session of the UE</w:t>
        </w:r>
      </w:ins>
      <w:r w:rsidR="00754959">
        <w:rPr>
          <w:lang w:val="en-US"/>
        </w:rPr>
        <w:t>.</w:t>
      </w:r>
    </w:p>
    <w:p w14:paraId="7E4E8D25" w14:textId="7C7682AB" w:rsidR="00DA0B1E" w:rsidRDefault="001157D2" w:rsidP="00754959">
      <w:r>
        <w:rPr>
          <w:lang w:eastAsia="zh-CN"/>
        </w:rPr>
        <w:lastRenderedPageBreak/>
        <w:t xml:space="preserve">To trigger the UE to establish or re-establish a </w:t>
      </w:r>
      <w:r>
        <w:rPr>
          <w:lang w:val="en-US"/>
        </w:rPr>
        <w:t>secured user plane</w:t>
      </w:r>
      <w:r>
        <w:rPr>
          <w:lang w:eastAsia="zh-CN"/>
        </w:rPr>
        <w:t xml:space="preserve"> connection between the UE and the LMF, the LMF shall provide the user plane connection information to the UE</w:t>
      </w:r>
      <w:r>
        <w:rPr>
          <w:lang w:val="en-US" w:eastAsia="zh-CN"/>
        </w:rPr>
        <w:t>. The UE can also send the</w:t>
      </w:r>
      <w:r w:rsidRPr="00580386">
        <w:rPr>
          <w:lang w:val="en-US" w:eastAsia="zh-CN"/>
        </w:rPr>
        <w:t xml:space="preserve"> </w:t>
      </w:r>
      <w:r w:rsidRPr="00CC3151">
        <w:rPr>
          <w:lang w:val="en-US" w:eastAsia="zh-CN"/>
        </w:rPr>
        <w:t>USER PLANE CONNECTION ESTABLISHMENT REQUEST</w:t>
      </w:r>
      <w:r>
        <w:rPr>
          <w:lang w:val="en-US" w:eastAsia="zh-CN"/>
        </w:rPr>
        <w:t xml:space="preserve"> message to the LMF to obtain the user plane connection information. </w:t>
      </w:r>
      <w:r>
        <w:t xml:space="preserve">The user plane connection information </w:t>
      </w:r>
      <w:r>
        <w:rPr>
          <w:lang w:eastAsia="zh-CN"/>
        </w:rPr>
        <w:t>includes t</w:t>
      </w:r>
      <w:r>
        <w:t>he</w:t>
      </w:r>
      <w:r w:rsidRPr="00C82A7D">
        <w:t xml:space="preserve"> address of the LMF</w:t>
      </w:r>
      <w:r>
        <w:t>.</w:t>
      </w:r>
      <w:ins w:id="12" w:author="Sunghoon" w:date="2024-01-09T14:59:00Z">
        <w:r w:rsidR="00B724A5">
          <w:t xml:space="preserve"> </w:t>
        </w:r>
      </w:ins>
      <w:ins w:id="13" w:author="Sunghoon" w:date="2024-01-09T15:01:00Z">
        <w:r w:rsidR="00B724A5">
          <w:t>The LMF shall assign a</w:t>
        </w:r>
      </w:ins>
      <w:ins w:id="14" w:author="Sunghoon" w:date="2024-02-13T16:57:00Z">
        <w:r w:rsidR="00681FE5">
          <w:t xml:space="preserve"> unique</w:t>
        </w:r>
      </w:ins>
      <w:ins w:id="15" w:author="Sunghoon" w:date="2024-01-09T15:01:00Z">
        <w:r w:rsidR="00B724A5">
          <w:t xml:space="preserve"> LCS-UP session ID to the UE, and the </w:t>
        </w:r>
      </w:ins>
      <w:ins w:id="16" w:author="Sunghoon" w:date="2024-01-09T14:59:00Z">
        <w:r w:rsidR="00B724A5">
          <w:t xml:space="preserve">UE shall use the LCS-UP session ID </w:t>
        </w:r>
      </w:ins>
      <w:ins w:id="17" w:author="Sunghoon" w:date="2024-01-09T15:02:00Z">
        <w:r w:rsidR="00B724A5">
          <w:t xml:space="preserve">during the </w:t>
        </w:r>
      </w:ins>
      <w:ins w:id="18" w:author="Sunghoon" w:date="2024-01-09T15:00:00Z">
        <w:r w:rsidR="00B724A5">
          <w:t xml:space="preserve">LCS-UPP procedure to </w:t>
        </w:r>
      </w:ins>
      <w:ins w:id="19" w:author="Sunghoon" w:date="2024-01-09T15:02:00Z">
        <w:r w:rsidR="00B724A5">
          <w:t xml:space="preserve">request </w:t>
        </w:r>
      </w:ins>
      <w:ins w:id="20" w:author="Sunghoon" w:date="2024-01-09T15:00:00Z">
        <w:r w:rsidR="00B724A5">
          <w:t>bind</w:t>
        </w:r>
      </w:ins>
      <w:ins w:id="21" w:author="Sunghoon" w:date="2024-01-09T15:02:00Z">
        <w:r w:rsidR="00B724A5">
          <w:t>ing</w:t>
        </w:r>
      </w:ins>
      <w:ins w:id="22" w:author="Sunghoon" w:date="2024-01-09T15:00:00Z">
        <w:r w:rsidR="00B724A5">
          <w:t xml:space="preserve"> the secured user plane connection </w:t>
        </w:r>
      </w:ins>
      <w:ins w:id="23" w:author="Sunghoon" w:date="2024-01-09T15:02:00Z">
        <w:r w:rsidR="00B724A5">
          <w:t>to</w:t>
        </w:r>
      </w:ins>
      <w:ins w:id="24" w:author="Sunghoon" w:date="2024-01-09T15:00:00Z">
        <w:r w:rsidR="00B724A5">
          <w:t xml:space="preserve"> the </w:t>
        </w:r>
      </w:ins>
      <w:ins w:id="25" w:author="Sunghoon" w:date="2024-01-09T15:06:00Z">
        <w:r w:rsidR="00CC2BC6">
          <w:t xml:space="preserve">LCS-UP session of the </w:t>
        </w:r>
      </w:ins>
      <w:ins w:id="26" w:author="Sunghoon" w:date="2024-01-09T15:00:00Z">
        <w:r w:rsidR="00B724A5">
          <w:t>UE.</w:t>
        </w:r>
      </w:ins>
    </w:p>
    <w:p w14:paraId="6EEA0752" w14:textId="5B58A654" w:rsidR="00754959" w:rsidRPr="006B5418" w:rsidRDefault="00754959" w:rsidP="00754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151470159"/>
      <w:bookmarkStart w:id="28" w:name="_Toc26193026"/>
      <w:bookmarkStart w:id="29" w:name="_Toc26193098"/>
      <w:bookmarkStart w:id="30" w:name="_Toc35266501"/>
      <w:bookmarkStart w:id="31" w:name="_Toc43195260"/>
      <w:bookmarkStart w:id="32" w:name="_Toc45264014"/>
      <w:bookmarkStart w:id="33" w:name="_Toc92299356"/>
      <w:bookmarkStart w:id="34" w:name="_Toc146237858"/>
      <w:bookmarkEnd w:id="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9B595F" w14:textId="77777777" w:rsidR="00574827" w:rsidRDefault="00574827" w:rsidP="00574827">
      <w:pPr>
        <w:pStyle w:val="Heading5"/>
        <w:rPr>
          <w:lang w:eastAsia="zh-CN"/>
        </w:rPr>
      </w:pPr>
      <w:bookmarkStart w:id="35" w:name="_Toc157616750"/>
      <w:bookmarkStart w:id="36" w:name="_Hlk158728645"/>
      <w:bookmarkStart w:id="37" w:name="_Hlk158728655"/>
      <w:r>
        <w:t>6.</w:t>
      </w:r>
      <w:r w:rsidRPr="00A7451F">
        <w:t>2.</w:t>
      </w:r>
      <w:r>
        <w:rPr>
          <w:rFonts w:hint="eastAsia"/>
          <w:lang w:eastAsia="zh-CN"/>
        </w:rPr>
        <w:t>1</w:t>
      </w:r>
      <w:r w:rsidRPr="00A7451F">
        <w:t>.</w:t>
      </w:r>
      <w:r>
        <w:rPr>
          <w:lang w:eastAsia="zh-CN"/>
        </w:rPr>
        <w:t>1</w:t>
      </w:r>
      <w:r>
        <w:t>.2</w:t>
      </w:r>
      <w:r w:rsidRPr="00826514">
        <w:tab/>
      </w:r>
      <w:r>
        <w:rPr>
          <w:rFonts w:hint="eastAsia"/>
          <w:lang w:eastAsia="zh-CN"/>
        </w:rPr>
        <w:t>U</w:t>
      </w:r>
      <w:r w:rsidRPr="00700C4D">
        <w:t xml:space="preserve">ser plane connection </w:t>
      </w:r>
      <w:r w:rsidRPr="00093F69">
        <w:t xml:space="preserve">information provisioning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</w:t>
      </w:r>
      <w:r>
        <w:rPr>
          <w:lang w:eastAsia="zh-CN"/>
        </w:rPr>
        <w:t>the network</w:t>
      </w:r>
      <w:bookmarkEnd w:id="35"/>
    </w:p>
    <w:p w14:paraId="2AC082BB" w14:textId="77777777" w:rsidR="00574827" w:rsidRDefault="00574827" w:rsidP="00574827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>
        <w:rPr>
          <w:rFonts w:hint="eastAsia"/>
          <w:lang w:eastAsia="zh-CN"/>
        </w:rPr>
        <w:t>user</w:t>
      </w:r>
      <w:r w:rsidRPr="005A54DF">
        <w:t xml:space="preserve"> </w:t>
      </w:r>
      <w:r>
        <w:t xml:space="preserve">plane connection information provisioning procedure </w:t>
      </w:r>
      <w:r w:rsidRPr="007F2770">
        <w:t xml:space="preserve">by sending the </w:t>
      </w:r>
      <w:r w:rsidRPr="00EF0100">
        <w:t>USER PLANE CONNECTION ESTABLISHMENT COMMAND</w:t>
      </w:r>
      <w:r>
        <w:t xml:space="preserve"> message </w:t>
      </w:r>
      <w:r w:rsidRPr="007F2770">
        <w:t xml:space="preserve">to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and starts the T50</w:t>
      </w:r>
      <w:r>
        <w:rPr>
          <w:rFonts w:hint="eastAsia"/>
          <w:lang w:eastAsia="zh-CN"/>
        </w:rPr>
        <w:t>1</w:t>
      </w:r>
      <w:r>
        <w:rPr>
          <w:lang w:eastAsia="zh-CN"/>
        </w:rPr>
        <w:t>2 timer</w:t>
      </w:r>
      <w:r w:rsidRPr="007F2770">
        <w:t xml:space="preserve">, </w:t>
      </w:r>
      <w:r>
        <w:t>(see example</w:t>
      </w:r>
      <w:r w:rsidRPr="007F2770">
        <w:t xml:space="preserve"> in figure </w:t>
      </w:r>
      <w:r>
        <w:t>6.</w:t>
      </w:r>
      <w:r w:rsidRPr="00A7451F">
        <w:t>2.</w:t>
      </w:r>
      <w:r>
        <w:rPr>
          <w:rFonts w:hint="eastAsia"/>
          <w:lang w:eastAsia="zh-CN"/>
        </w:rPr>
        <w:t>1</w:t>
      </w:r>
      <w:r w:rsidRPr="00A7451F">
        <w:t>.</w:t>
      </w:r>
      <w:r>
        <w:rPr>
          <w:lang w:eastAsia="zh-CN"/>
        </w:rPr>
        <w:t>1</w:t>
      </w:r>
      <w:r>
        <w:t>.2</w:t>
      </w:r>
      <w:r>
        <w:rPr>
          <w:rFonts w:hint="eastAsia"/>
          <w:lang w:eastAsia="zh-CN"/>
        </w:rPr>
        <w:t>.1</w:t>
      </w:r>
      <w:r>
        <w:rPr>
          <w:lang w:eastAsia="zh-CN"/>
        </w:rPr>
        <w:t>).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>he LMF</w:t>
      </w:r>
      <w:r>
        <w:rPr>
          <w:lang w:eastAsia="zh-CN"/>
        </w:rPr>
        <w:t xml:space="preserve"> shall</w:t>
      </w:r>
      <w:r>
        <w:t>:</w:t>
      </w:r>
    </w:p>
    <w:p w14:paraId="36640505" w14:textId="5EAD4743" w:rsidR="00574827" w:rsidRDefault="00574827" w:rsidP="00574827">
      <w:pPr>
        <w:pStyle w:val="B1"/>
        <w:rPr>
          <w:ins w:id="38" w:author="Sunghoon" w:date="2024-02-13T14:57:00Z"/>
          <w:lang w:eastAsia="zh-CN"/>
        </w:rPr>
      </w:pPr>
      <w:ins w:id="39" w:author="Sunghoon" w:date="2024-02-13T14:57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40" w:author="Sunghoon" w:date="2024-02-13T14:58:00Z">
        <w:r>
          <w:t>assign a</w:t>
        </w:r>
      </w:ins>
      <w:ins w:id="41" w:author="Sunghoon" w:date="2024-02-13T16:57:00Z">
        <w:r w:rsidR="00681FE5">
          <w:t xml:space="preserve"> unique</w:t>
        </w:r>
      </w:ins>
      <w:ins w:id="42" w:author="Sunghoon" w:date="2024-02-13T14:58:00Z">
        <w:r>
          <w:t xml:space="preserve"> LCS-UP session ID for the UE and compose the user plane connection information to be used by the UE for user plane connection establishment;</w:t>
        </w:r>
      </w:ins>
    </w:p>
    <w:p w14:paraId="3621566D" w14:textId="77777777" w:rsidR="00574827" w:rsidRDefault="00574827" w:rsidP="00574827">
      <w:pPr>
        <w:pStyle w:val="B1"/>
        <w:rPr>
          <w:lang w:eastAsia="zh-CN"/>
        </w:rPr>
      </w:pPr>
      <w:ins w:id="43" w:author="Sunghoon" w:date="2024-02-13T14:58:00Z">
        <w:r>
          <w:rPr>
            <w:lang w:eastAsia="zh-CN"/>
          </w:rPr>
          <w:t>b</w:t>
        </w:r>
      </w:ins>
      <w:del w:id="44" w:author="Sunghoon" w:date="2024-02-13T14:58:00Z">
        <w:r w:rsidDel="0048254D">
          <w:rPr>
            <w:rFonts w:hint="eastAsia"/>
            <w:lang w:eastAsia="zh-CN"/>
          </w:rPr>
          <w:delText>a</w:delText>
        </w:r>
      </w:del>
      <w:r>
        <w:t>)</w:t>
      </w:r>
      <w:r>
        <w:tab/>
        <w:t xml:space="preserve">create the </w:t>
      </w:r>
      <w:r w:rsidRPr="00EF0100">
        <w:t>USER PLANE CONNECTION ESTABLISHMENT COMMAND</w:t>
      </w:r>
      <w:r>
        <w:t xml:space="preserve"> message</w:t>
      </w:r>
      <w:ins w:id="45" w:author="Sunghoon" w:date="2024-02-13T14:58:00Z">
        <w:r>
          <w:t xml:space="preserve"> including the LCS-UP session ID and the user plane connection information</w:t>
        </w:r>
      </w:ins>
      <w:r>
        <w:t>;</w:t>
      </w:r>
    </w:p>
    <w:p w14:paraId="37FD639F" w14:textId="77777777" w:rsidR="00574827" w:rsidRDefault="00574827" w:rsidP="00574827">
      <w:pPr>
        <w:pStyle w:val="B1"/>
        <w:rPr>
          <w:lang w:eastAsia="zh-CN"/>
        </w:rPr>
      </w:pPr>
      <w:ins w:id="46" w:author="Sunghoon" w:date="2024-02-13T14:58:00Z">
        <w:r>
          <w:rPr>
            <w:lang w:eastAsia="zh-CN"/>
          </w:rPr>
          <w:t>c</w:t>
        </w:r>
      </w:ins>
      <w:del w:id="47" w:author="Sunghoon" w:date="2024-02-13T14:58:00Z">
        <w:r w:rsidDel="0048254D">
          <w:rPr>
            <w:lang w:eastAsia="zh-CN"/>
          </w:rPr>
          <w:delText>b</w:delText>
        </w:r>
      </w:del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EF0100">
        <w:t>USER PLANE CONNECTION ESTABLISHMENT COMMAND</w:t>
      </w:r>
      <w:r>
        <w:t xml:space="preserve"> </w:t>
      </w:r>
      <w:r w:rsidRPr="00F52A9C">
        <w:rPr>
          <w:lang w:eastAsia="zh-CN"/>
        </w:rPr>
        <w:t>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 xml:space="preserve">to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>; and</w:t>
      </w:r>
    </w:p>
    <w:p w14:paraId="0EE3A44E" w14:textId="77777777" w:rsidR="00574827" w:rsidRDefault="00574827" w:rsidP="00574827">
      <w:pPr>
        <w:pStyle w:val="B1"/>
      </w:pPr>
      <w:ins w:id="48" w:author="Sunghoon" w:date="2024-02-13T14:58:00Z">
        <w:r>
          <w:rPr>
            <w:lang w:eastAsia="zh-CN"/>
          </w:rPr>
          <w:t>d</w:t>
        </w:r>
      </w:ins>
      <w:del w:id="49" w:author="Sunghoon" w:date="2024-02-13T14:58:00Z">
        <w:r w:rsidDel="0048254D">
          <w:rPr>
            <w:lang w:eastAsia="zh-CN"/>
          </w:rPr>
          <w:delText>c</w:delText>
        </w:r>
      </w:del>
      <w:r>
        <w:rPr>
          <w:lang w:eastAsia="zh-CN"/>
        </w:rPr>
        <w:t>)</w:t>
      </w:r>
      <w:r>
        <w:rPr>
          <w:lang w:eastAsia="zh-CN"/>
        </w:rPr>
        <w:tab/>
      </w:r>
      <w:r>
        <w:t>start a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>
        <w:t xml:space="preserve"> upon sending the </w:t>
      </w:r>
      <w:r w:rsidRPr="00EF0100">
        <w:t>USER PLANE CONNECTION ESTABLISHMENT COMMAND</w:t>
      </w:r>
      <w:r>
        <w:t xml:space="preserve"> message.</w:t>
      </w:r>
    </w:p>
    <w:p w14:paraId="4E22FA22" w14:textId="77777777" w:rsidR="00574827" w:rsidRPr="00A20210" w:rsidRDefault="00574827" w:rsidP="00574827">
      <w:pPr>
        <w:pStyle w:val="TH"/>
      </w:pPr>
      <w:r w:rsidRPr="007F2770">
        <w:object w:dxaOrig="10475" w:dyaOrig="4919" w14:anchorId="3FF9AE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pt;height:209.5pt" o:ole="">
            <v:imagedata r:id="rId9" o:title=""/>
          </v:shape>
          <o:OLEObject Type="Embed" ProgID="Visio.Drawing.11" ShapeID="_x0000_i1025" DrawAspect="Content" ObjectID="_1769801182" r:id="rId10"/>
        </w:object>
      </w:r>
    </w:p>
    <w:p w14:paraId="2EE2D43A" w14:textId="77777777" w:rsidR="00574827" w:rsidRPr="0053150A" w:rsidRDefault="00574827" w:rsidP="00574827">
      <w:pPr>
        <w:pStyle w:val="TF"/>
      </w:pPr>
      <w:r w:rsidRPr="00A20210">
        <w:rPr>
          <w:rFonts w:hint="eastAsia"/>
        </w:rPr>
        <w:t>Figure</w:t>
      </w:r>
      <w:r w:rsidRPr="00A20210">
        <w:t> </w:t>
      </w:r>
      <w:r>
        <w:t>6.</w:t>
      </w:r>
      <w:r w:rsidRPr="00A7451F">
        <w:t>2.</w:t>
      </w:r>
      <w:r>
        <w:rPr>
          <w:rFonts w:hint="eastAsia"/>
          <w:lang w:eastAsia="zh-CN"/>
        </w:rPr>
        <w:t>1</w:t>
      </w:r>
      <w:r w:rsidRPr="00A7451F">
        <w:t>.</w:t>
      </w:r>
      <w:r>
        <w:rPr>
          <w:lang w:eastAsia="zh-CN"/>
        </w:rPr>
        <w:t>1</w:t>
      </w:r>
      <w:r>
        <w:t>.2.1</w:t>
      </w:r>
      <w:r w:rsidRPr="00A20210">
        <w:t>:</w:t>
      </w:r>
      <w:r w:rsidRPr="00A20210">
        <w:rPr>
          <w:rFonts w:hint="eastAsia"/>
        </w:rPr>
        <w:t xml:space="preserve"> </w:t>
      </w:r>
      <w:r>
        <w:t>U</w:t>
      </w:r>
      <w:r w:rsidRPr="00700C4D">
        <w:t xml:space="preserve">ser plane connection </w:t>
      </w:r>
      <w:r w:rsidRPr="00873377">
        <w:t xml:space="preserve">information provisioning </w:t>
      </w:r>
      <w:r w:rsidRPr="0053150A">
        <w:t>procedure</w:t>
      </w:r>
      <w:bookmarkEnd w:id="36"/>
    </w:p>
    <w:bookmarkEnd w:id="37"/>
    <w:p w14:paraId="72FEBF73" w14:textId="77777777" w:rsidR="001157D2" w:rsidRPr="006B5418" w:rsidRDefault="001157D2" w:rsidP="001157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6FF997" w14:textId="77777777" w:rsidR="00574827" w:rsidRDefault="00574827" w:rsidP="00574827">
      <w:pPr>
        <w:pStyle w:val="Heading5"/>
        <w:rPr>
          <w:lang w:eastAsia="zh-CN"/>
        </w:rPr>
      </w:pPr>
      <w:bookmarkStart w:id="50" w:name="_Toc157616751"/>
      <w:r>
        <w:t>6.2.1</w:t>
      </w:r>
      <w:r w:rsidRPr="00A7451F">
        <w:t>.</w:t>
      </w:r>
      <w:r>
        <w:rPr>
          <w:lang w:eastAsia="zh-CN"/>
        </w:rPr>
        <w:t>1</w:t>
      </w:r>
      <w:r>
        <w:t>.3</w:t>
      </w:r>
      <w:r w:rsidRPr="00826514">
        <w:tab/>
      </w:r>
      <w:r>
        <w:rPr>
          <w:rFonts w:hint="eastAsia"/>
          <w:lang w:eastAsia="zh-CN"/>
        </w:rPr>
        <w:t>U</w:t>
      </w:r>
      <w:r w:rsidRPr="00700C4D">
        <w:t xml:space="preserve">ser plane connection </w:t>
      </w:r>
      <w:r w:rsidRPr="00093F69">
        <w:t xml:space="preserve">information provisioning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</w:t>
      </w:r>
      <w:r>
        <w:rPr>
          <w:lang w:eastAsia="zh-CN"/>
        </w:rPr>
        <w:t>the UE</w:t>
      </w:r>
      <w:bookmarkEnd w:id="50"/>
    </w:p>
    <w:p w14:paraId="48C6E9A0" w14:textId="77777777" w:rsidR="00574827" w:rsidRDefault="00574827" w:rsidP="00574827">
      <w:r>
        <w:rPr>
          <w:lang w:eastAsia="zh-CN"/>
        </w:rPr>
        <w:t xml:space="preserve">Upon receipt of a </w:t>
      </w:r>
      <w:r>
        <w:t xml:space="preserve">USER PLANE CONNECTION </w:t>
      </w:r>
      <w:r w:rsidRPr="00EF0100">
        <w:t xml:space="preserve">ESTABLISHMENT </w:t>
      </w:r>
      <w:r>
        <w:t>COMMAND</w:t>
      </w:r>
      <w:r>
        <w:rPr>
          <w:lang w:eastAsia="zh-CN"/>
        </w:rPr>
        <w:t xml:space="preserve"> message from the LMF, the UE shall </w:t>
      </w:r>
      <w:ins w:id="51" w:author="Sunghoon" w:date="2024-02-13T14:59:00Z">
        <w:r>
          <w:rPr>
            <w:lang w:eastAsia="zh-CN"/>
          </w:rPr>
          <w:t xml:space="preserve">store the LCS-UP session ID and the user plane connection information, and shall </w:t>
        </w:r>
      </w:ins>
      <w:r>
        <w:t xml:space="preserve">establish a PDU session providing </w:t>
      </w:r>
      <w:r w:rsidRPr="00A50430">
        <w:t xml:space="preserve">PDU </w:t>
      </w:r>
      <w:r>
        <w:t>connectivity</w:t>
      </w:r>
      <w:r w:rsidRPr="00A50430">
        <w:t xml:space="preserve"> service</w:t>
      </w:r>
      <w:r>
        <w:t xml:space="preserve"> between UE and LMF, if not available, as described in clause 4.2.2.</w:t>
      </w:r>
    </w:p>
    <w:p w14:paraId="11FD7BD0" w14:textId="77777777" w:rsidR="00574827" w:rsidRDefault="00574827" w:rsidP="00574827">
      <w:pPr>
        <w:rPr>
          <w:lang w:eastAsia="zh-CN"/>
        </w:rPr>
      </w:pPr>
      <w:r w:rsidRPr="00E66933">
        <w:rPr>
          <w:lang w:eastAsia="zh-CN"/>
        </w:rPr>
        <w:t xml:space="preserve">If the </w:t>
      </w:r>
      <w:r>
        <w:t xml:space="preserve">USER PLANE CONNECTION </w:t>
      </w:r>
      <w:r w:rsidRPr="00EF0100">
        <w:t xml:space="preserve">ESTABLISHMENT </w:t>
      </w:r>
      <w:r>
        <w:t>COMMAND</w:t>
      </w:r>
      <w:r>
        <w:rPr>
          <w:lang w:eastAsia="zh-CN"/>
        </w:rPr>
        <w:t xml:space="preserve"> message </w:t>
      </w:r>
      <w:r w:rsidRPr="00E66933">
        <w:rPr>
          <w:lang w:eastAsia="zh-CN"/>
        </w:rPr>
        <w:t>can be accepted</w:t>
      </w:r>
      <w:r>
        <w:rPr>
          <w:lang w:eastAsia="zh-CN"/>
        </w:rPr>
        <w:t xml:space="preserve"> and the required </w:t>
      </w:r>
      <w:r w:rsidRPr="00A50430">
        <w:t xml:space="preserve">PDU </w:t>
      </w:r>
      <w:r>
        <w:t>connectivity</w:t>
      </w:r>
      <w:r w:rsidRPr="00A50430">
        <w:t xml:space="preserve"> service</w:t>
      </w:r>
      <w:r>
        <w:t xml:space="preserve"> between UE and LMF</w:t>
      </w:r>
      <w:r>
        <w:rPr>
          <w:lang w:eastAsia="zh-CN"/>
        </w:rPr>
        <w:t xml:space="preserve"> is available</w:t>
      </w:r>
      <w:r w:rsidRPr="00E66933">
        <w:rPr>
          <w:lang w:eastAsia="zh-CN"/>
        </w:rPr>
        <w:t>, the UE shall</w:t>
      </w:r>
      <w:r>
        <w:rPr>
          <w:lang w:eastAsia="zh-CN"/>
        </w:rPr>
        <w:t>:</w:t>
      </w:r>
    </w:p>
    <w:p w14:paraId="4483A87D" w14:textId="77777777" w:rsidR="00574827" w:rsidRDefault="00574827" w:rsidP="0057482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E66933">
        <w:rPr>
          <w:lang w:eastAsia="zh-CN"/>
        </w:rPr>
        <w:t>send a USER PLANE CONNECTION ESTABLISHMENT COMPLETE message</w:t>
      </w:r>
      <w:r>
        <w:rPr>
          <w:lang w:eastAsia="zh-CN"/>
        </w:rPr>
        <w:t xml:space="preserve"> to the LMF; and</w:t>
      </w:r>
    </w:p>
    <w:p w14:paraId="09E399A8" w14:textId="77777777" w:rsidR="00574827" w:rsidRDefault="00574827" w:rsidP="00574827">
      <w:pPr>
        <w:pStyle w:val="B1"/>
        <w:rPr>
          <w:ins w:id="52" w:author="Sunghoon" w:date="2024-02-13T15:35:00Z"/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>establish a TLS connection between the UE and the LMF, as described in clause 4.3</w:t>
      </w:r>
      <w:ins w:id="53" w:author="Sunghoon" w:date="2024-02-13T15:35:00Z">
        <w:r>
          <w:rPr>
            <w:lang w:eastAsia="zh-CN"/>
          </w:rPr>
          <w:t>; and</w:t>
        </w:r>
      </w:ins>
    </w:p>
    <w:p w14:paraId="7B8A7820" w14:textId="77777777" w:rsidR="00574827" w:rsidRDefault="00574827" w:rsidP="00574827">
      <w:pPr>
        <w:pStyle w:val="B1"/>
        <w:rPr>
          <w:lang w:eastAsia="zh-CN"/>
        </w:rPr>
      </w:pPr>
      <w:ins w:id="54" w:author="Sunghoon" w:date="2024-02-13T15:35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perform </w:t>
        </w:r>
      </w:ins>
      <w:ins w:id="55" w:author="Sunghoon" w:date="2024-02-13T15:36:00Z">
        <w:r>
          <w:rPr>
            <w:lang w:eastAsia="zh-CN"/>
          </w:rPr>
          <w:t>an LCS-UP session binding procedure as described in clause</w:t>
        </w:r>
        <w:r>
          <w:rPr>
            <w:lang w:val="en-US" w:eastAsia="zh-CN"/>
          </w:rPr>
          <w:t xml:space="preserve"> 7.3.X after </w:t>
        </w:r>
      </w:ins>
      <w:ins w:id="56" w:author="Sunghoon" w:date="2024-02-13T15:37:00Z">
        <w:r>
          <w:rPr>
            <w:lang w:val="en-US" w:eastAsia="zh-CN"/>
          </w:rPr>
          <w:t xml:space="preserve">the </w:t>
        </w:r>
      </w:ins>
      <w:ins w:id="57" w:author="Sunghoon" w:date="2024-02-13T15:36:00Z">
        <w:r>
          <w:rPr>
            <w:lang w:val="en-US" w:eastAsia="zh-CN"/>
          </w:rPr>
          <w:t>successful TLS connecti</w:t>
        </w:r>
      </w:ins>
      <w:ins w:id="58" w:author="Sunghoon" w:date="2024-02-13T15:37:00Z">
        <w:r>
          <w:rPr>
            <w:lang w:val="en-US" w:eastAsia="zh-CN"/>
          </w:rPr>
          <w:t>on establishment</w:t>
        </w:r>
      </w:ins>
      <w:r>
        <w:rPr>
          <w:lang w:eastAsia="zh-CN"/>
        </w:rPr>
        <w:t>.</w:t>
      </w:r>
    </w:p>
    <w:p w14:paraId="223D1488" w14:textId="77777777" w:rsidR="00CC2BC6" w:rsidRPr="006B5418" w:rsidRDefault="00CC2BC6" w:rsidP="00CC2B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9" w:name="_Toc15147016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1CE236" w14:textId="77777777" w:rsidR="004D5D5A" w:rsidRPr="004D5D5A" w:rsidRDefault="004D5D5A">
      <w:pPr>
        <w:pStyle w:val="Heading4"/>
        <w:rPr>
          <w:ins w:id="60" w:author="Sunghoon" w:date="2024-02-13T16:13:00Z"/>
          <w:lang w:eastAsia="ko-KR"/>
        </w:rPr>
        <w:pPrChange w:id="61" w:author="Sunghoon" w:date="2024-02-13T16:14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62" w:author="Sunghoon" w:date="2024-02-13T16:13:00Z">
        <w:r w:rsidRPr="004D5D5A">
          <w:rPr>
            <w:lang w:eastAsia="zh-CN"/>
          </w:rPr>
          <w:t>6.2.2.X</w:t>
        </w:r>
        <w:r w:rsidRPr="004D5D5A">
          <w:rPr>
            <w:lang w:eastAsia="zh-CN"/>
          </w:rPr>
          <w:tab/>
        </w:r>
        <w:r w:rsidRPr="004D5D5A">
          <w:rPr>
            <w:lang w:eastAsia="ko-KR"/>
          </w:rPr>
          <w:t>User plane connection binding completion procedure</w:t>
        </w:r>
      </w:ins>
    </w:p>
    <w:p w14:paraId="4C1EF3DA" w14:textId="77777777" w:rsidR="004D5D5A" w:rsidRPr="004D5D5A" w:rsidRDefault="004D5D5A">
      <w:pPr>
        <w:pStyle w:val="Heading5"/>
        <w:rPr>
          <w:ins w:id="63" w:author="Sunghoon" w:date="2024-02-13T16:13:00Z"/>
          <w:lang w:eastAsia="zh-CN"/>
        </w:rPr>
        <w:pPrChange w:id="64" w:author="Sunghoon" w:date="2024-02-13T16:14:00Z">
          <w:pPr>
            <w:keepNext/>
            <w:keepLines/>
            <w:spacing w:before="120"/>
            <w:ind w:left="1701" w:hanging="1701"/>
            <w:outlineLvl w:val="4"/>
          </w:pPr>
        </w:pPrChange>
      </w:pPr>
      <w:ins w:id="65" w:author="Sunghoon" w:date="2024-02-13T16:13:00Z">
        <w:r w:rsidRPr="004D5D5A">
          <w:t>6.2.2</w:t>
        </w:r>
        <w:r w:rsidRPr="004D5D5A">
          <w:rPr>
            <w:rFonts w:hint="eastAsia"/>
          </w:rPr>
          <w:t>.</w:t>
        </w:r>
        <w:r w:rsidRPr="004D5D5A">
          <w:t>X</w:t>
        </w:r>
        <w:r w:rsidRPr="004D5D5A">
          <w:rPr>
            <w:rFonts w:hint="eastAsia"/>
          </w:rPr>
          <w:t>.1</w:t>
        </w:r>
        <w:r w:rsidRPr="004D5D5A">
          <w:rPr>
            <w:rFonts w:hint="eastAsia"/>
          </w:rPr>
          <w:tab/>
          <w:t>General</w:t>
        </w:r>
      </w:ins>
    </w:p>
    <w:p w14:paraId="5A7DE1EA" w14:textId="77777777" w:rsidR="004D5D5A" w:rsidRPr="004D5D5A" w:rsidRDefault="004D5D5A" w:rsidP="004D5D5A">
      <w:pPr>
        <w:rPr>
          <w:ins w:id="66" w:author="Sunghoon" w:date="2024-02-13T16:13:00Z"/>
        </w:rPr>
      </w:pPr>
      <w:ins w:id="67" w:author="Sunghoon" w:date="2024-02-13T16:13:00Z">
        <w:r w:rsidRPr="004D5D5A">
          <w:rPr>
            <w:rFonts w:hint="eastAsia"/>
          </w:rPr>
          <w:t>T</w:t>
        </w:r>
        <w:r w:rsidRPr="004D5D5A">
          <w:t>he purpose of the</w:t>
        </w:r>
        <w:r w:rsidRPr="004D5D5A">
          <w:rPr>
            <w:lang w:eastAsia="zh-CN"/>
          </w:rPr>
          <w:t xml:space="preserve"> </w:t>
        </w:r>
        <w:r w:rsidRPr="004D5D5A">
          <w:t>user plane connection binding completion procedure is for a UE to acknowledge of binding the secured user plane connection between the UE and the LMF to the LCS-UP session ID. The UE sends an acknowledgement of the secured user plane connection binding completion by sending a USER PLANE CONNECTION BINDING COMPLETE message to the network.</w:t>
        </w:r>
        <w:r w:rsidRPr="004D5D5A">
          <w:rPr>
            <w:rFonts w:hint="eastAsia"/>
            <w:lang w:eastAsia="zh-CN"/>
          </w:rPr>
          <w:t xml:space="preserve"> </w:t>
        </w:r>
        <w:r w:rsidRPr="004D5D5A">
          <w:t>The USER PLANE CONNECTION BINDING COMPLETE message is encapsulated in the UPP-CMI container of the UL NAS TRANSPORT.</w:t>
        </w:r>
        <w:r w:rsidRPr="004D5D5A">
          <w:rPr>
            <w:rFonts w:hint="eastAsia"/>
            <w:lang w:eastAsia="zh-CN"/>
          </w:rPr>
          <w:t xml:space="preserve"> </w:t>
        </w:r>
        <w:r w:rsidRPr="004D5D5A">
          <w:rPr>
            <w:lang w:eastAsia="zh-CN"/>
          </w:rPr>
          <w:t xml:space="preserve">After receiving </w:t>
        </w:r>
        <w:r w:rsidRPr="004D5D5A">
          <w:t>USER PLANE CONNECTION BINDING COMPLETE message from the UE, the LMF determines the successful binding of the secured user plane connection to the UE and performs LCS-UPP procedures accordingly.</w:t>
        </w:r>
        <w:r w:rsidRPr="004D5D5A">
          <w:rPr>
            <w:lang w:eastAsia="zh-CN"/>
          </w:rPr>
          <w:t xml:space="preserve"> </w:t>
        </w:r>
        <w:r w:rsidRPr="004D5D5A">
          <w:t>Figure 6.2.2.X.1.1 illustrates an example of the NAS signalling transport for user plane connection binding completion.</w:t>
        </w:r>
      </w:ins>
    </w:p>
    <w:p w14:paraId="2A50ACA5" w14:textId="77777777" w:rsidR="004D5D5A" w:rsidRPr="004D5D5A" w:rsidRDefault="004D5D5A" w:rsidP="004D5D5A">
      <w:pPr>
        <w:keepNext/>
        <w:keepLines/>
        <w:spacing w:before="60"/>
        <w:jc w:val="center"/>
        <w:rPr>
          <w:ins w:id="68" w:author="Sunghoon" w:date="2024-02-13T16:13:00Z"/>
          <w:rFonts w:ascii="Arial" w:hAnsi="Arial"/>
          <w:b/>
          <w:lang w:eastAsia="zh-CN"/>
        </w:rPr>
      </w:pPr>
      <w:ins w:id="69" w:author="Sunghoon" w:date="2024-02-13T16:13:00Z">
        <w:r w:rsidRPr="004D5D5A">
          <w:rPr>
            <w:rFonts w:ascii="Arial" w:hAnsi="Arial"/>
            <w:b/>
          </w:rPr>
          <w:object w:dxaOrig="9555" w:dyaOrig="6210" w14:anchorId="6151259D">
            <v:shape id="_x0000_i1026" type="#_x0000_t75" style="width:478pt;height:310pt" o:ole="">
              <v:imagedata r:id="rId11" o:title=""/>
            </v:shape>
            <o:OLEObject Type="Embed" ProgID="Visio.Drawing.11" ShapeID="_x0000_i1026" DrawAspect="Content" ObjectID="_1769801183" r:id="rId12"/>
          </w:object>
        </w:r>
      </w:ins>
    </w:p>
    <w:p w14:paraId="73FBF939" w14:textId="77777777" w:rsidR="004D5D5A" w:rsidRPr="004D5D5A" w:rsidRDefault="004D5D5A">
      <w:pPr>
        <w:pStyle w:val="TF"/>
        <w:rPr>
          <w:ins w:id="70" w:author="Sunghoon" w:date="2024-02-13T16:13:00Z"/>
          <w:lang w:eastAsia="zh-CN"/>
        </w:rPr>
        <w:pPrChange w:id="71" w:author="Sunghoon" w:date="2024-02-13T16:14:00Z">
          <w:pPr>
            <w:keepNext/>
            <w:keepLines/>
            <w:spacing w:before="60"/>
            <w:jc w:val="center"/>
          </w:pPr>
        </w:pPrChange>
      </w:pPr>
      <w:ins w:id="72" w:author="Sunghoon" w:date="2024-02-13T16:13:00Z">
        <w:r w:rsidRPr="004D5D5A">
          <w:t>Figure 6.2.2.X.1.1: NAS signalling transport for user plane connection binding completion</w:t>
        </w:r>
      </w:ins>
    </w:p>
    <w:p w14:paraId="24950442" w14:textId="77777777" w:rsidR="004D5D5A" w:rsidRPr="004D5D5A" w:rsidRDefault="004D5D5A">
      <w:pPr>
        <w:pStyle w:val="Heading5"/>
        <w:rPr>
          <w:ins w:id="73" w:author="Sunghoon" w:date="2024-02-13T16:13:00Z"/>
          <w:lang w:eastAsia="zh-CN"/>
        </w:rPr>
        <w:pPrChange w:id="74" w:author="Sunghoon" w:date="2024-02-13T16:14:00Z">
          <w:pPr>
            <w:keepNext/>
            <w:keepLines/>
            <w:spacing w:before="120"/>
            <w:ind w:left="1701" w:hanging="1701"/>
            <w:outlineLvl w:val="4"/>
          </w:pPr>
        </w:pPrChange>
      </w:pPr>
      <w:ins w:id="75" w:author="Sunghoon" w:date="2024-02-13T16:13:00Z">
        <w:r w:rsidRPr="004D5D5A">
          <w:t>6.2.2.</w:t>
        </w:r>
        <w:r w:rsidRPr="004D5D5A">
          <w:rPr>
            <w:lang w:eastAsia="zh-CN"/>
          </w:rPr>
          <w:t>X</w:t>
        </w:r>
        <w:r w:rsidRPr="004D5D5A">
          <w:t>.2</w:t>
        </w:r>
        <w:r w:rsidRPr="004D5D5A">
          <w:tab/>
          <w:t>User plane connection binding completion procedure initiation</w:t>
        </w:r>
      </w:ins>
    </w:p>
    <w:p w14:paraId="03D117E5" w14:textId="77777777" w:rsidR="004D5D5A" w:rsidRPr="004D5D5A" w:rsidRDefault="004D5D5A" w:rsidP="004D5D5A">
      <w:pPr>
        <w:rPr>
          <w:ins w:id="76" w:author="Sunghoon" w:date="2024-02-13T16:13:00Z"/>
        </w:rPr>
      </w:pPr>
      <w:ins w:id="77" w:author="Sunghoon" w:date="2024-02-13T16:13:00Z">
        <w:r w:rsidRPr="004D5D5A">
          <w:rPr>
            <w:rFonts w:hint="eastAsia"/>
            <w:lang w:eastAsia="zh-CN"/>
          </w:rPr>
          <w:t>T</w:t>
        </w:r>
        <w:r w:rsidRPr="004D5D5A">
          <w:t xml:space="preserve">he </w:t>
        </w:r>
        <w:r w:rsidRPr="004D5D5A">
          <w:rPr>
            <w:lang w:eastAsia="zh-CN"/>
          </w:rPr>
          <w:t>UE</w:t>
        </w:r>
        <w:r w:rsidRPr="004D5D5A">
          <w:t xml:space="preserve"> initiates the </w:t>
        </w:r>
        <w:r w:rsidRPr="004D5D5A">
          <w:rPr>
            <w:lang w:eastAsia="zh-CN"/>
          </w:rPr>
          <w:t xml:space="preserve">user plane connection binding completion procedure </w:t>
        </w:r>
        <w:r w:rsidRPr="004D5D5A">
          <w:t xml:space="preserve">by sending the USER PLANE CONNECTION BINDING COMPLETE message to the </w:t>
        </w:r>
        <w:r w:rsidRPr="004D5D5A">
          <w:rPr>
            <w:lang w:eastAsia="zh-CN"/>
          </w:rPr>
          <w:t>LMF. T</w:t>
        </w:r>
        <w:r w:rsidRPr="004D5D5A">
          <w:rPr>
            <w:rFonts w:hint="eastAsia"/>
            <w:lang w:eastAsia="zh-CN"/>
          </w:rPr>
          <w:t xml:space="preserve">he </w:t>
        </w:r>
        <w:r w:rsidRPr="004D5D5A">
          <w:rPr>
            <w:lang w:eastAsia="zh-CN"/>
          </w:rPr>
          <w:t>UE shall</w:t>
        </w:r>
        <w:r w:rsidRPr="004D5D5A">
          <w:t>:</w:t>
        </w:r>
      </w:ins>
    </w:p>
    <w:p w14:paraId="078E5D59" w14:textId="77777777" w:rsidR="004D5D5A" w:rsidRPr="004D5D5A" w:rsidRDefault="004D5D5A">
      <w:pPr>
        <w:pStyle w:val="B1"/>
        <w:rPr>
          <w:ins w:id="78" w:author="Sunghoon" w:date="2024-02-13T16:13:00Z"/>
          <w:lang w:eastAsia="zh-CN"/>
        </w:rPr>
        <w:pPrChange w:id="79" w:author="Sunghoon" w:date="2024-02-13T16:14:00Z">
          <w:pPr>
            <w:ind w:left="568" w:hanging="284"/>
          </w:pPr>
        </w:pPrChange>
      </w:pPr>
      <w:ins w:id="80" w:author="Sunghoon" w:date="2024-02-13T16:13:00Z">
        <w:r w:rsidRPr="004D5D5A">
          <w:rPr>
            <w:rFonts w:hint="eastAsia"/>
            <w:lang w:eastAsia="zh-CN"/>
          </w:rPr>
          <w:t>a</w:t>
        </w:r>
        <w:r w:rsidRPr="004D5D5A">
          <w:t>)</w:t>
        </w:r>
        <w:r w:rsidRPr="004D5D5A">
          <w:tab/>
          <w:t>create the USER PLANE CONNECTION BINDING COMPLETE message according to clause 10.3.X; and</w:t>
        </w:r>
      </w:ins>
    </w:p>
    <w:p w14:paraId="7B9FD8CC" w14:textId="77777777" w:rsidR="004D5D5A" w:rsidRPr="004D5D5A" w:rsidRDefault="004D5D5A">
      <w:pPr>
        <w:pStyle w:val="B1"/>
        <w:rPr>
          <w:ins w:id="81" w:author="Sunghoon" w:date="2024-02-13T16:13:00Z"/>
        </w:rPr>
        <w:pPrChange w:id="82" w:author="Sunghoon" w:date="2024-02-13T16:14:00Z">
          <w:pPr>
            <w:ind w:left="568" w:hanging="284"/>
          </w:pPr>
        </w:pPrChange>
      </w:pPr>
      <w:ins w:id="83" w:author="Sunghoon" w:date="2024-02-13T16:13:00Z">
        <w:r w:rsidRPr="004D5D5A">
          <w:rPr>
            <w:lang w:eastAsia="zh-CN"/>
          </w:rPr>
          <w:t>b)</w:t>
        </w:r>
        <w:r w:rsidRPr="004D5D5A">
          <w:rPr>
            <w:lang w:eastAsia="zh-CN"/>
          </w:rPr>
          <w:tab/>
          <w:t xml:space="preserve">send </w:t>
        </w:r>
        <w:r w:rsidRPr="004D5D5A">
          <w:rPr>
            <w:rFonts w:hint="eastAsia"/>
            <w:lang w:eastAsia="zh-CN"/>
          </w:rPr>
          <w:t xml:space="preserve">the </w:t>
        </w:r>
        <w:r w:rsidRPr="004D5D5A">
          <w:t xml:space="preserve">USER PLANE CONNECTION BINDING COMPLETE </w:t>
        </w:r>
        <w:r w:rsidRPr="004D5D5A">
          <w:rPr>
            <w:lang w:eastAsia="zh-CN"/>
          </w:rPr>
          <w:t>message to the LMF using the UL NAS TRANSPORT procedure (see 3GPP TS 24.501 [4]).</w:t>
        </w:r>
      </w:ins>
    </w:p>
    <w:p w14:paraId="3E4D1687" w14:textId="77777777" w:rsidR="004D5D5A" w:rsidRPr="004D5D5A" w:rsidRDefault="004D5D5A">
      <w:pPr>
        <w:pStyle w:val="Heading5"/>
        <w:rPr>
          <w:ins w:id="84" w:author="Sunghoon" w:date="2024-02-13T16:13:00Z"/>
          <w:lang w:eastAsia="zh-CN"/>
        </w:rPr>
        <w:pPrChange w:id="85" w:author="Sunghoon" w:date="2024-02-13T16:14:00Z">
          <w:pPr>
            <w:keepNext/>
            <w:keepLines/>
            <w:spacing w:before="120"/>
            <w:ind w:left="1701" w:hanging="1701"/>
            <w:outlineLvl w:val="4"/>
          </w:pPr>
        </w:pPrChange>
      </w:pPr>
      <w:ins w:id="86" w:author="Sunghoon" w:date="2024-02-13T16:13:00Z">
        <w:r w:rsidRPr="004D5D5A">
          <w:lastRenderedPageBreak/>
          <w:t>6.2.2.</w:t>
        </w:r>
        <w:r w:rsidRPr="004D5D5A">
          <w:rPr>
            <w:lang w:eastAsia="zh-CN"/>
          </w:rPr>
          <w:t>X</w:t>
        </w:r>
        <w:r w:rsidRPr="004D5D5A">
          <w:t>.3</w:t>
        </w:r>
        <w:r w:rsidRPr="004D5D5A">
          <w:tab/>
          <w:t>User plane connection binding completion procedure</w:t>
        </w:r>
        <w:r w:rsidRPr="004D5D5A">
          <w:rPr>
            <w:rFonts w:hint="eastAsia"/>
            <w:lang w:eastAsia="zh-CN"/>
          </w:rPr>
          <w:t xml:space="preserve"> accepted by </w:t>
        </w:r>
        <w:r w:rsidRPr="004D5D5A">
          <w:rPr>
            <w:lang w:eastAsia="zh-CN"/>
          </w:rPr>
          <w:t>the network</w:t>
        </w:r>
      </w:ins>
    </w:p>
    <w:p w14:paraId="2E65FBCE" w14:textId="77777777" w:rsidR="004D5D5A" w:rsidRPr="004D5D5A" w:rsidRDefault="004D5D5A" w:rsidP="004D5D5A">
      <w:pPr>
        <w:rPr>
          <w:ins w:id="87" w:author="Sunghoon" w:date="2024-02-13T16:13:00Z"/>
          <w:lang w:eastAsia="zh-CN"/>
        </w:rPr>
      </w:pPr>
      <w:ins w:id="88" w:author="Sunghoon" w:date="2024-02-13T16:13:00Z">
        <w:r w:rsidRPr="004D5D5A">
          <w:t xml:space="preserve">Upon receipt of a USER PLANE CONNECTION BINDING COMPLETE </w:t>
        </w:r>
        <w:r w:rsidRPr="004D5D5A">
          <w:rPr>
            <w:lang w:val="en-US"/>
          </w:rPr>
          <w:t xml:space="preserve">message from the UE, </w:t>
        </w:r>
        <w:r w:rsidRPr="004D5D5A">
          <w:t>the LMF determines the successful binding of the secured user plane connection to the UE and proceeds LCS-UPP procedures as specified in clause 7.3.</w:t>
        </w:r>
      </w:ins>
    </w:p>
    <w:p w14:paraId="1979E19C" w14:textId="77777777" w:rsidR="004D5D5A" w:rsidRPr="004D5D5A" w:rsidRDefault="004D5D5A">
      <w:pPr>
        <w:pStyle w:val="Heading5"/>
        <w:rPr>
          <w:ins w:id="89" w:author="Sunghoon" w:date="2024-02-13T16:13:00Z"/>
          <w:lang w:eastAsia="zh-CN"/>
        </w:rPr>
        <w:pPrChange w:id="90" w:author="Sunghoon" w:date="2024-02-13T16:14:00Z">
          <w:pPr>
            <w:keepNext/>
            <w:keepLines/>
            <w:spacing w:before="120"/>
            <w:ind w:left="1701" w:hanging="1701"/>
            <w:outlineLvl w:val="4"/>
          </w:pPr>
        </w:pPrChange>
      </w:pPr>
      <w:ins w:id="91" w:author="Sunghoon" w:date="2024-02-13T16:13:00Z">
        <w:r w:rsidRPr="004D5D5A">
          <w:t>6.2.2.</w:t>
        </w:r>
        <w:r w:rsidRPr="004D5D5A">
          <w:rPr>
            <w:lang w:eastAsia="zh-CN"/>
          </w:rPr>
          <w:t>X</w:t>
        </w:r>
        <w:r w:rsidRPr="004D5D5A">
          <w:t>.4</w:t>
        </w:r>
        <w:r w:rsidRPr="004D5D5A">
          <w:tab/>
          <w:t>User plane connection binding completion procedure</w:t>
        </w:r>
        <w:r w:rsidRPr="004D5D5A">
          <w:rPr>
            <w:rFonts w:hint="eastAsia"/>
            <w:lang w:eastAsia="zh-CN"/>
          </w:rPr>
          <w:t xml:space="preserve"> </w:t>
        </w:r>
        <w:r w:rsidRPr="004D5D5A">
          <w:rPr>
            <w:lang w:eastAsia="zh-CN"/>
          </w:rPr>
          <w:t xml:space="preserve">not </w:t>
        </w:r>
        <w:r w:rsidRPr="004D5D5A">
          <w:rPr>
            <w:rFonts w:hint="eastAsia"/>
            <w:lang w:eastAsia="zh-CN"/>
          </w:rPr>
          <w:t xml:space="preserve">accepted by </w:t>
        </w:r>
        <w:r w:rsidRPr="004D5D5A">
          <w:rPr>
            <w:lang w:eastAsia="zh-CN"/>
          </w:rPr>
          <w:t>the network</w:t>
        </w:r>
      </w:ins>
    </w:p>
    <w:p w14:paraId="30400E3C" w14:textId="73D0D3FE" w:rsidR="00574827" w:rsidRDefault="004D5D5A">
      <w:pPr>
        <w:rPr>
          <w:lang w:eastAsia="zh-CN"/>
        </w:rPr>
        <w:pPrChange w:id="92" w:author="Sunghoon" w:date="2024-02-13T16:13:00Z">
          <w:pPr>
            <w:pStyle w:val="Heading2"/>
          </w:pPr>
        </w:pPrChange>
      </w:pPr>
      <w:ins w:id="93" w:author="Sunghoon" w:date="2024-02-13T16:13:00Z">
        <w:r w:rsidRPr="004D5D5A">
          <w:rPr>
            <w:lang w:eastAsia="zh-CN"/>
          </w:rPr>
          <w:t xml:space="preserve">If the </w:t>
        </w:r>
        <w:r w:rsidRPr="004D5D5A">
          <w:t xml:space="preserve">USER PLANE CONNECTION BINDING COMPLETE </w:t>
        </w:r>
        <w:r w:rsidRPr="004D5D5A">
          <w:rPr>
            <w:lang w:eastAsia="zh-CN"/>
          </w:rPr>
          <w:t>cannot be accepted e.g., due to the conflict of the LCS-UP session ID with another UE, the LMF may send a</w:t>
        </w:r>
        <w:r w:rsidRPr="004D5D5A">
          <w:t xml:space="preserve"> USER PLANE CONNECTION ESTABLISHMENT COMMAND message</w:t>
        </w:r>
        <w:r w:rsidRPr="004D5D5A">
          <w:rPr>
            <w:lang w:eastAsia="zh-CN"/>
          </w:rPr>
          <w:t xml:space="preserve"> as specified in clause</w:t>
        </w:r>
        <w:r w:rsidRPr="004D5D5A">
          <w:rPr>
            <w:lang w:val="en-US" w:eastAsia="zh-CN"/>
          </w:rPr>
          <w:t xml:space="preserve"> 6.2.1.1.2 to start over the UPP-CM procedures, or may send a </w:t>
        </w:r>
        <w:r w:rsidRPr="004D5D5A">
          <w:t>USER PLANE CONNECTION RELEASE COMMAND message as specified in clause 6.2.1.2.2 to release the secured user plane connection between the UE and the LMF.</w:t>
        </w:r>
      </w:ins>
    </w:p>
    <w:p w14:paraId="1DDF174A" w14:textId="77777777" w:rsidR="00574827" w:rsidRPr="006B5418" w:rsidRDefault="00574827" w:rsidP="005748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AAB08D" w14:textId="77777777" w:rsidR="004D5D5A" w:rsidRDefault="004D5D5A" w:rsidP="004D5D5A">
      <w:pPr>
        <w:pStyle w:val="Heading2"/>
        <w:rPr>
          <w:lang w:eastAsia="zh-CN"/>
        </w:rPr>
      </w:pPr>
      <w:bookmarkStart w:id="94" w:name="_Toc157616775"/>
      <w:r>
        <w:rPr>
          <w:rFonts w:hint="eastAsia"/>
          <w:lang w:eastAsia="zh-CN"/>
        </w:rPr>
        <w:t>7</w:t>
      </w:r>
      <w:r>
        <w:t>.1</w:t>
      </w:r>
      <w:r>
        <w:tab/>
      </w:r>
      <w:r w:rsidRPr="00C33F68">
        <w:t>Overview</w:t>
      </w:r>
      <w:bookmarkEnd w:id="94"/>
    </w:p>
    <w:p w14:paraId="7F43CF1C" w14:textId="77777777" w:rsidR="004D5D5A" w:rsidRDefault="004D5D5A" w:rsidP="004D5D5A">
      <w:r w:rsidRPr="007E6407">
        <w:t xml:space="preserve">The main function of the </w:t>
      </w:r>
      <w:r>
        <w:t xml:space="preserve">Location Services User Plane protocol (LCS-UPP) </w:t>
      </w:r>
      <w:r w:rsidRPr="007E6407">
        <w:t>is to support</w:t>
      </w:r>
      <w:r>
        <w:t xml:space="preserve"> generic transport between the UE and the LMF of messages of positioning related protocols</w:t>
      </w:r>
      <w:r>
        <w:rPr>
          <w:rFonts w:hint="eastAsia"/>
          <w:lang w:eastAsia="zh-CN"/>
        </w:rPr>
        <w:t xml:space="preserve"> including</w:t>
      </w:r>
      <w:r>
        <w:t>:</w:t>
      </w:r>
    </w:p>
    <w:p w14:paraId="676D66B9" w14:textId="77777777" w:rsidR="004D5D5A" w:rsidRDefault="004D5D5A" w:rsidP="004D5D5A">
      <w:pPr>
        <w:pStyle w:val="B1"/>
      </w:pPr>
      <w:r>
        <w:t>a)</w:t>
      </w:r>
      <w:r>
        <w:tab/>
        <w:t>LPP messages; and</w:t>
      </w:r>
    </w:p>
    <w:p w14:paraId="6B0AA34B" w14:textId="77777777" w:rsidR="004D5D5A" w:rsidRDefault="004D5D5A" w:rsidP="004D5D5A">
      <w:pPr>
        <w:pStyle w:val="B1"/>
      </w:pPr>
      <w:r>
        <w:t>b)</w:t>
      </w:r>
      <w:r>
        <w:tab/>
      </w:r>
      <w:r>
        <w:rPr>
          <w:rFonts w:hint="eastAsia"/>
          <w:lang w:eastAsia="zh-CN"/>
        </w:rPr>
        <w:t xml:space="preserve">location </w:t>
      </w:r>
      <w:r>
        <w:t>supplementary services messages, only including:</w:t>
      </w:r>
    </w:p>
    <w:p w14:paraId="12275728" w14:textId="77777777" w:rsidR="004D5D5A" w:rsidRPr="00A01846" w:rsidRDefault="004D5D5A" w:rsidP="004D5D5A">
      <w:pPr>
        <w:pStyle w:val="B1"/>
        <w:ind w:firstLine="0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m</w:t>
      </w:r>
      <w:r w:rsidRPr="00136F54">
        <w:rPr>
          <w:lang w:eastAsia="zh-CN"/>
        </w:rPr>
        <w:t>essages for EventReport operations</w:t>
      </w:r>
      <w:r>
        <w:rPr>
          <w:lang w:eastAsia="zh-CN"/>
        </w:rPr>
        <w:t xml:space="preserve"> (</w:t>
      </w:r>
      <w:r>
        <w:rPr>
          <w:lang w:val="en-US"/>
        </w:rPr>
        <w:t>see 3GPP TS 24.08</w:t>
      </w:r>
      <w:r w:rsidRPr="00A01846">
        <w:rPr>
          <w:lang w:val="en-US"/>
        </w:rPr>
        <w:t>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;</w:t>
      </w:r>
    </w:p>
    <w:p w14:paraId="0A474405" w14:textId="77777777" w:rsidR="004D5D5A" w:rsidRPr="00A01846" w:rsidRDefault="004D5D5A" w:rsidP="004D5D5A">
      <w:pPr>
        <w:pStyle w:val="B1"/>
        <w:ind w:firstLine="0"/>
        <w:rPr>
          <w:lang w:eastAsia="zh-CN"/>
        </w:rPr>
      </w:pPr>
      <w:r w:rsidRPr="00A01846">
        <w:rPr>
          <w:rFonts w:hint="eastAsia"/>
          <w:lang w:eastAsia="zh-CN"/>
        </w:rPr>
        <w:t>2</w:t>
      </w:r>
      <w:r w:rsidRPr="00A01846">
        <w:rPr>
          <w:lang w:eastAsia="zh-CN"/>
        </w:rPr>
        <w:t>)</w:t>
      </w:r>
      <w:r w:rsidRPr="00A01846">
        <w:rPr>
          <w:lang w:eastAsia="zh-CN"/>
        </w:rPr>
        <w:tab/>
        <w:t>messages for PeriodicTriggeredInvoke operations (</w:t>
      </w:r>
      <w:r w:rsidRPr="00A01846">
        <w:rPr>
          <w:lang w:val="en-US"/>
        </w:rPr>
        <w:t>see 3GPP TS 24.080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; and</w:t>
      </w:r>
    </w:p>
    <w:p w14:paraId="6B0926EA" w14:textId="77777777" w:rsidR="004D5D5A" w:rsidRPr="00A01846" w:rsidRDefault="004D5D5A" w:rsidP="004D5D5A">
      <w:pPr>
        <w:pStyle w:val="B1"/>
        <w:ind w:firstLine="0"/>
      </w:pPr>
      <w:r w:rsidRPr="00A01846">
        <w:rPr>
          <w:lang w:eastAsia="zh-CN"/>
        </w:rPr>
        <w:t>3)</w:t>
      </w:r>
      <w:r w:rsidRPr="00A01846">
        <w:rPr>
          <w:lang w:eastAsia="zh-CN"/>
        </w:rPr>
        <w:tab/>
        <w:t>messages for MSCancelDeferredLocation operations (</w:t>
      </w:r>
      <w:r w:rsidRPr="002E29A5">
        <w:rPr>
          <w:lang w:val="en-US"/>
        </w:rPr>
        <w:t>see 3GPP TS 24.080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.</w:t>
      </w:r>
    </w:p>
    <w:p w14:paraId="5926DA90" w14:textId="77777777" w:rsidR="004D5D5A" w:rsidRPr="00B63935" w:rsidRDefault="004D5D5A" w:rsidP="004D5D5A">
      <w:r>
        <w:rPr>
          <w:lang w:eastAsia="zh-CN"/>
        </w:rPr>
        <w:t>LCS-UPP</w:t>
      </w:r>
      <w:r w:rsidRPr="00B63935">
        <w:rPr>
          <w:lang w:eastAsia="zh-CN"/>
        </w:rPr>
        <w:t xml:space="preserve"> procedures</w:t>
      </w:r>
      <w:r w:rsidRPr="00B63935">
        <w:t xml:space="preserve"> are performed between a </w:t>
      </w:r>
      <w:r w:rsidRPr="002A08DE">
        <w:rPr>
          <w:lang w:eastAsia="zh-CN"/>
        </w:rPr>
        <w:t>L</w:t>
      </w:r>
      <w:r>
        <w:rPr>
          <w:lang w:eastAsia="zh-CN"/>
        </w:rPr>
        <w:t xml:space="preserve">ocation </w:t>
      </w:r>
      <w:r w:rsidRPr="002A08DE">
        <w:rPr>
          <w:lang w:eastAsia="zh-CN"/>
        </w:rPr>
        <w:t>S</w:t>
      </w:r>
      <w:r>
        <w:rPr>
          <w:lang w:eastAsia="zh-CN"/>
        </w:rPr>
        <w:t>ervices</w:t>
      </w:r>
      <w:r w:rsidRPr="002A08DE">
        <w:rPr>
          <w:lang w:eastAsia="zh-CN"/>
        </w:rPr>
        <w:t xml:space="preserve"> User Plane </w:t>
      </w:r>
      <w:r w:rsidRPr="00B63935">
        <w:rPr>
          <w:lang w:eastAsia="zh-CN"/>
        </w:rPr>
        <w:t>(</w:t>
      </w:r>
      <w:r>
        <w:t>LCS-UP</w:t>
      </w:r>
      <w:r w:rsidRPr="00B63935">
        <w:t>)</w:t>
      </w:r>
      <w:r>
        <w:t xml:space="preserve"> entity</w:t>
      </w:r>
      <w:r w:rsidRPr="00B63935">
        <w:t xml:space="preserve"> in a UE and a</w:t>
      </w:r>
      <w:r>
        <w:t>n</w:t>
      </w:r>
      <w:r w:rsidRPr="00B63935">
        <w:t xml:space="preserve"> </w:t>
      </w:r>
      <w:r>
        <w:t>LCS-UP entity</w:t>
      </w:r>
      <w:r w:rsidRPr="00B63935">
        <w:t xml:space="preserve"> in the </w:t>
      </w:r>
      <w:r>
        <w:t>LMF</w:t>
      </w:r>
      <w:r w:rsidRPr="00B63935">
        <w:t>.</w:t>
      </w:r>
    </w:p>
    <w:p w14:paraId="429BB462" w14:textId="77777777" w:rsidR="004D5D5A" w:rsidRPr="00B63935" w:rsidRDefault="004D5D5A" w:rsidP="004D5D5A">
      <w:r w:rsidRPr="00B63935">
        <w:t xml:space="preserve">The following UE-initiated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6A63E6EB" w14:textId="77777777" w:rsidR="004D5D5A" w:rsidRDefault="004D5D5A" w:rsidP="004D5D5A">
      <w:pPr>
        <w:pStyle w:val="B1"/>
        <w:rPr>
          <w:ins w:id="95" w:author="Sunghoon" w:date="2024-02-13T16:14:00Z"/>
          <w:lang w:eastAsia="zh-CN"/>
        </w:rPr>
      </w:pPr>
      <w:r w:rsidRPr="00B63935">
        <w:t>a)</w:t>
      </w:r>
      <w:r w:rsidRPr="00B63935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ins w:id="96" w:author="Sunghoon" w:date="2024-02-13T16:14:00Z">
        <w:r>
          <w:rPr>
            <w:lang w:eastAsia="zh-CN"/>
          </w:rPr>
          <w:t>; and</w:t>
        </w:r>
      </w:ins>
    </w:p>
    <w:p w14:paraId="159EC4FA" w14:textId="77777777" w:rsidR="004D5D5A" w:rsidRPr="00B63935" w:rsidRDefault="004D5D5A" w:rsidP="004D5D5A">
      <w:pPr>
        <w:pStyle w:val="B1"/>
      </w:pPr>
      <w:ins w:id="97" w:author="Sunghoon" w:date="2024-02-13T16:14:00Z">
        <w:r>
          <w:rPr>
            <w:lang w:eastAsia="zh-CN"/>
          </w:rPr>
          <w:t>b)</w:t>
        </w:r>
        <w:r>
          <w:rPr>
            <w:lang w:eastAsia="zh-CN"/>
          </w:rPr>
          <w:tab/>
          <w:t>LCS-</w:t>
        </w:r>
      </w:ins>
      <w:ins w:id="98" w:author="Sunghoon" w:date="2024-02-13T16:15:00Z">
        <w:r>
          <w:rPr>
            <w:lang w:eastAsia="zh-CN"/>
          </w:rPr>
          <w:t>UP session binding procedure</w:t>
        </w:r>
      </w:ins>
      <w:r w:rsidRPr="00B63935">
        <w:t>.</w:t>
      </w:r>
    </w:p>
    <w:p w14:paraId="06F76B1D" w14:textId="77777777" w:rsidR="004D5D5A" w:rsidRPr="00B63935" w:rsidRDefault="004D5D5A" w:rsidP="004D5D5A">
      <w:r w:rsidRPr="00B63935">
        <w:t xml:space="preserve">The following </w:t>
      </w:r>
      <w:r>
        <w:t>LMF</w:t>
      </w:r>
      <w:r w:rsidRPr="00B63935">
        <w:t xml:space="preserve">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5CD4E52A" w14:textId="77777777" w:rsidR="004D5D5A" w:rsidRDefault="004D5D5A" w:rsidP="004D5D5A">
      <w:pPr>
        <w:pStyle w:val="B1"/>
      </w:pPr>
      <w:r w:rsidRPr="00B63935">
        <w:t>a)</w:t>
      </w:r>
      <w:r w:rsidRPr="00B63935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 w:rsidRPr="00B63935">
        <w:t>.</w:t>
      </w:r>
    </w:p>
    <w:p w14:paraId="6E686DD9" w14:textId="77777777" w:rsidR="004D5D5A" w:rsidRPr="00B63935" w:rsidRDefault="004D5D5A" w:rsidP="004D5D5A">
      <w:pPr>
        <w:pStyle w:val="EditorsNote"/>
      </w:pPr>
      <w:r>
        <w:t>Editor’s note:</w:t>
      </w:r>
      <w:r>
        <w:tab/>
        <w:t>Additional</w:t>
      </w:r>
      <w:r w:rsidRPr="00273804">
        <w:t xml:space="preserve"> LCS-UPP procedures between the LMF and the UE is FFS</w:t>
      </w:r>
    </w:p>
    <w:p w14:paraId="374B05C2" w14:textId="77777777" w:rsidR="004D5D5A" w:rsidRPr="00B63935" w:rsidRDefault="004D5D5A" w:rsidP="004D5D5A">
      <w:r w:rsidRPr="00B63935">
        <w:t xml:space="preserve">The </w:t>
      </w:r>
      <w:r>
        <w:rPr>
          <w:rFonts w:hint="eastAsia"/>
          <w:lang w:eastAsia="zh-CN"/>
        </w:rPr>
        <w:t>uplink</w:t>
      </w:r>
      <w:r w:rsidRPr="00B63935">
        <w:t xml:space="preserve"> </w:t>
      </w:r>
      <w:r>
        <w:rPr>
          <w:lang w:eastAsia="zh-CN"/>
        </w:rPr>
        <w:t>LCS-UP</w:t>
      </w:r>
      <w:r w:rsidRPr="00B63935">
        <w:rPr>
          <w:lang w:eastAsia="zh-CN"/>
        </w:rPr>
        <w:t xml:space="preserve"> </w:t>
      </w:r>
      <w:r>
        <w:rPr>
          <w:rFonts w:hint="eastAsia"/>
          <w:lang w:eastAsia="zh-CN"/>
        </w:rPr>
        <w:t>transport</w:t>
      </w:r>
      <w:r w:rsidRPr="00B63935">
        <w:rPr>
          <w:lang w:eastAsia="zh-CN"/>
        </w:rPr>
        <w:t xml:space="preserve"> procedures</w:t>
      </w:r>
      <w:ins w:id="99" w:author="Sunghoon" w:date="2024-02-13T16:15:00Z">
        <w:r>
          <w:rPr>
            <w:lang w:eastAsia="zh-CN"/>
          </w:rPr>
          <w:t>,</w:t>
        </w:r>
      </w:ins>
      <w:r w:rsidRPr="00B63935">
        <w:t xml:space="preserve"> </w:t>
      </w:r>
      <w:del w:id="100" w:author="Sunghoon" w:date="2024-02-13T16:15:00Z">
        <w:r w:rsidRPr="00B63935" w:rsidDel="0036073A">
          <w:delText xml:space="preserve">and </w:delText>
        </w:r>
      </w:del>
      <w:r w:rsidRPr="00B63935">
        <w:t xml:space="preserve">the </w:t>
      </w:r>
      <w:r>
        <w:rPr>
          <w:rFonts w:hint="eastAsia"/>
          <w:lang w:eastAsia="zh-CN"/>
        </w:rPr>
        <w:t>downlink</w:t>
      </w:r>
      <w:r w:rsidRPr="00B63935">
        <w:t xml:space="preserve"> </w:t>
      </w:r>
      <w:r>
        <w:rPr>
          <w:lang w:eastAsia="zh-CN"/>
        </w:rPr>
        <w:t>LCS-UP</w:t>
      </w:r>
      <w:r w:rsidRPr="00B63935">
        <w:rPr>
          <w:lang w:eastAsia="zh-CN"/>
        </w:rPr>
        <w:t xml:space="preserve"> </w:t>
      </w:r>
      <w:r>
        <w:rPr>
          <w:rFonts w:hint="eastAsia"/>
          <w:lang w:eastAsia="zh-CN"/>
        </w:rPr>
        <w:t>transport</w:t>
      </w:r>
      <w:r w:rsidRPr="00B63935">
        <w:rPr>
          <w:lang w:eastAsia="zh-CN"/>
        </w:rPr>
        <w:t xml:space="preserve"> procedures</w:t>
      </w:r>
      <w:ins w:id="101" w:author="Sunghoon" w:date="2024-02-13T16:15:00Z">
        <w:r>
          <w:rPr>
            <w:lang w:eastAsia="zh-CN"/>
          </w:rPr>
          <w:t>, and the LCS-UP session binding procedure</w:t>
        </w:r>
      </w:ins>
      <w:r w:rsidRPr="00B63935">
        <w:t xml:space="preserve"> can be performed</w:t>
      </w:r>
      <w:r>
        <w:t xml:space="preserve"> on the secured user plane </w:t>
      </w:r>
      <w:r w:rsidRPr="00802F99">
        <w:t xml:space="preserve">connection </w:t>
      </w:r>
      <w:r>
        <w:rPr>
          <w:rFonts w:hint="eastAsia"/>
          <w:lang w:eastAsia="zh-CN"/>
        </w:rPr>
        <w:t>over</w:t>
      </w:r>
      <w:r>
        <w:t xml:space="preserve"> a PDU session via 3GPP access in 5GS as specified in clause</w:t>
      </w:r>
      <w:r>
        <w:rPr>
          <w:rFonts w:hint="eastAsia"/>
          <w:lang w:eastAsia="zh-CN"/>
        </w:rPr>
        <w:t>s</w:t>
      </w:r>
      <w:r>
        <w:t> </w:t>
      </w:r>
      <w:r>
        <w:rPr>
          <w:rFonts w:hint="eastAsia"/>
          <w:lang w:eastAsia="zh-CN"/>
        </w:rPr>
        <w:t>4.2 and 4.3</w:t>
      </w:r>
      <w:r>
        <w:t>.</w:t>
      </w:r>
    </w:p>
    <w:p w14:paraId="5428BAEB" w14:textId="77777777" w:rsidR="004D5D5A" w:rsidRDefault="004D5D5A" w:rsidP="004D5D5A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</w:t>
      </w:r>
      <w:r w:rsidRPr="00B63935">
        <w:t>messages are transported in an IP packet according to clause 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>.</w:t>
      </w:r>
      <w:r>
        <w:rPr>
          <w:lang w:eastAsia="zh-CN"/>
        </w:rPr>
        <w:t>2.1</w:t>
      </w:r>
      <w:r w:rsidRPr="00B63935">
        <w:rPr>
          <w:lang w:eastAsia="zh-CN"/>
        </w:rPr>
        <w:t>.</w:t>
      </w:r>
    </w:p>
    <w:p w14:paraId="16C6C586" w14:textId="3997A23D" w:rsidR="00574827" w:rsidRDefault="004D5D5A" w:rsidP="004D5D5A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is a standard L3 protocol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],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messages are standard L3 messages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>] and error behaviour specified for L3 protocol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 applies for </w:t>
      </w:r>
      <w:r>
        <w:rPr>
          <w:lang w:eastAsia="zh-CN"/>
        </w:rPr>
        <w:t>LCS-UPP</w:t>
      </w:r>
      <w:r w:rsidRPr="00B63935">
        <w:rPr>
          <w:lang w:eastAsia="zh-CN"/>
        </w:rPr>
        <w:t>.</w:t>
      </w:r>
    </w:p>
    <w:bookmarkEnd w:id="59"/>
    <w:p w14:paraId="20D402DD" w14:textId="6D5DAE1E" w:rsidR="00CC2BC6" w:rsidRPr="006B5418" w:rsidRDefault="00CC2BC6" w:rsidP="00CC2B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F14DF3" w14:textId="77777777" w:rsidR="004D5D5A" w:rsidRDefault="004D5D5A" w:rsidP="004D5D5A">
      <w:pPr>
        <w:pStyle w:val="Heading3"/>
        <w:rPr>
          <w:lang w:eastAsia="zh-CN"/>
        </w:rPr>
      </w:pPr>
      <w:bookmarkStart w:id="102" w:name="_Toc157616779"/>
      <w:bookmarkStart w:id="103" w:name="_Toc151470172"/>
      <w:r>
        <w:rPr>
          <w:rFonts w:hint="eastAsia"/>
          <w:lang w:eastAsia="zh-CN"/>
        </w:rPr>
        <w:lastRenderedPageBreak/>
        <w:t>7</w:t>
      </w:r>
      <w:r>
        <w:t>.</w:t>
      </w:r>
      <w:r>
        <w:rPr>
          <w:rFonts w:hint="eastAsia"/>
          <w:lang w:eastAsia="zh-CN"/>
        </w:rPr>
        <w:t>3</w:t>
      </w:r>
      <w:r>
        <w:t>.1</w:t>
      </w:r>
      <w:r>
        <w:tab/>
      </w:r>
      <w:r>
        <w:rPr>
          <w:rFonts w:hint="eastAsia"/>
          <w:lang w:eastAsia="zh-CN"/>
        </w:rPr>
        <w:t>General</w:t>
      </w:r>
      <w:bookmarkEnd w:id="102"/>
    </w:p>
    <w:p w14:paraId="47B096DB" w14:textId="13FB575D" w:rsidR="00A63341" w:rsidRPr="000831CA" w:rsidRDefault="004D5D5A" w:rsidP="00CC2BC6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main function of the</w:t>
      </w:r>
      <w:r w:rsidRPr="000B73B0">
        <w:rPr>
          <w:lang w:eastAsia="zh-CN"/>
        </w:rPr>
        <w:t xml:space="preserve"> LCS-UPP procedure</w:t>
      </w:r>
      <w:r>
        <w:rPr>
          <w:rFonts w:hint="eastAsia"/>
          <w:lang w:eastAsia="zh-CN"/>
        </w:rPr>
        <w:t xml:space="preserve">s </w:t>
      </w:r>
      <w:r w:rsidRPr="00C33F68">
        <w:t xml:space="preserve">is to </w:t>
      </w:r>
      <w:r>
        <w:t xml:space="preserve">provide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 xml:space="preserve">of </w:t>
      </w:r>
      <w:r w:rsidRPr="007F2770">
        <w:t>payload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via</w:t>
      </w:r>
      <w:r w:rsidRPr="00C33F68">
        <w:t xml:space="preserve"> 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secured user plane connection</w:t>
      </w:r>
      <w:r>
        <w:rPr>
          <w:rFonts w:hint="eastAsia"/>
          <w:lang w:eastAsia="zh-CN"/>
        </w:rPr>
        <w:t xml:space="preserve"> between the UE and the LMF.</w:t>
      </w:r>
      <w:ins w:id="104" w:author="Sunghoon" w:date="2024-02-13T16:17:00Z">
        <w:r w:rsidR="000831CA">
          <w:rPr>
            <w:lang w:eastAsia="zh-CN"/>
          </w:rPr>
          <w:t xml:space="preserve"> The LCS-UPP procedure is also used to bind the secured user plane connection to the LCS-UP session for the UE.</w:t>
        </w:r>
      </w:ins>
      <w:bookmarkEnd w:id="103"/>
    </w:p>
    <w:p w14:paraId="2F792786" w14:textId="77777777" w:rsidR="00CC2BC6" w:rsidRPr="006B5418" w:rsidRDefault="00CC2BC6" w:rsidP="00CC2B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D7DB30" w14:textId="6C0D4A8C" w:rsidR="00CC2BC6" w:rsidRDefault="00CC2BC6" w:rsidP="00CC2BC6">
      <w:pPr>
        <w:pStyle w:val="Heading3"/>
        <w:rPr>
          <w:ins w:id="105" w:author="Sunghoon" w:date="2024-01-09T15:03:00Z"/>
          <w:lang w:eastAsia="zh-CN"/>
        </w:rPr>
      </w:pPr>
      <w:ins w:id="106" w:author="Sunghoon" w:date="2024-01-09T15:03:00Z"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107" w:author="Sunghoon" w:date="2024-01-09T15:04:00Z">
        <w:r w:rsidRPr="009409B8">
          <w:rPr>
            <w:highlight w:val="yellow"/>
          </w:rPr>
          <w:t>X</w:t>
        </w:r>
      </w:ins>
      <w:ins w:id="108" w:author="Sunghoon" w:date="2024-01-09T15:03:00Z">
        <w:r>
          <w:tab/>
        </w:r>
        <w:r>
          <w:rPr>
            <w:lang w:eastAsia="zh-CN"/>
          </w:rPr>
          <w:t xml:space="preserve">LCS-UP </w:t>
        </w:r>
      </w:ins>
      <w:ins w:id="109" w:author="Sunghoon" w:date="2024-01-09T15:04:00Z">
        <w:r>
          <w:rPr>
            <w:lang w:eastAsia="zh-CN"/>
          </w:rPr>
          <w:t xml:space="preserve">session binding </w:t>
        </w:r>
      </w:ins>
      <w:ins w:id="110" w:author="Sunghoon" w:date="2024-01-09T15:03:00Z">
        <w:r>
          <w:rPr>
            <w:lang w:eastAsia="zh-CN"/>
          </w:rPr>
          <w:t>procedure</w:t>
        </w:r>
      </w:ins>
    </w:p>
    <w:p w14:paraId="11009D94" w14:textId="0786FAE7" w:rsidR="00CC2BC6" w:rsidRDefault="00CC2BC6" w:rsidP="00CC2BC6">
      <w:pPr>
        <w:pStyle w:val="Heading4"/>
        <w:rPr>
          <w:ins w:id="111" w:author="Sunghoon" w:date="2024-01-09T15:03:00Z"/>
          <w:lang w:eastAsia="zh-CN"/>
        </w:rPr>
      </w:pPr>
      <w:ins w:id="112" w:author="Sunghoon" w:date="2024-01-09T15:03:00Z">
        <w:r>
          <w:rPr>
            <w:rFonts w:hint="eastAsia"/>
            <w:lang w:eastAsia="zh-CN"/>
          </w:rPr>
          <w:t>7.3.</w:t>
        </w:r>
      </w:ins>
      <w:ins w:id="113" w:author="Sunghoon" w:date="2024-01-09T15:06:00Z">
        <w:r w:rsidRPr="009409B8">
          <w:rPr>
            <w:highlight w:val="yellow"/>
            <w:lang w:eastAsia="zh-CN"/>
          </w:rPr>
          <w:t>X</w:t>
        </w:r>
      </w:ins>
      <w:ins w:id="114" w:author="Sunghoon" w:date="2024-01-09T15:03:00Z">
        <w:r>
          <w:rPr>
            <w:rFonts w:hint="eastAsia"/>
            <w:lang w:eastAsia="zh-CN"/>
          </w:rPr>
          <w:t>.1</w:t>
        </w:r>
        <w:r w:rsidRPr="00826514">
          <w:tab/>
        </w:r>
        <w:r>
          <w:rPr>
            <w:rFonts w:hint="eastAsia"/>
            <w:lang w:eastAsia="zh-CN"/>
          </w:rPr>
          <w:t>General</w:t>
        </w:r>
      </w:ins>
    </w:p>
    <w:p w14:paraId="315A7FE9" w14:textId="1EAA0DEE" w:rsidR="00CC2BC6" w:rsidRDefault="00CC2BC6" w:rsidP="009409B8">
      <w:pPr>
        <w:rPr>
          <w:ins w:id="115" w:author="Sunghoon" w:date="2024-01-09T15:03:00Z"/>
          <w:lang w:eastAsia="zh-CN"/>
        </w:rPr>
      </w:pPr>
      <w:ins w:id="116" w:author="Sunghoon" w:date="2024-01-09T15:03:00Z">
        <w:r w:rsidRPr="007F2770">
          <w:t xml:space="preserve">The purpose of the </w:t>
        </w:r>
        <w:r>
          <w:rPr>
            <w:rFonts w:hint="eastAsia"/>
            <w:lang w:eastAsia="zh-CN"/>
          </w:rPr>
          <w:t>LCS-UP</w:t>
        </w:r>
        <w:r w:rsidRPr="007F2770">
          <w:t xml:space="preserve"> </w:t>
        </w:r>
      </w:ins>
      <w:ins w:id="117" w:author="Sunghoon" w:date="2024-01-10T09:04:00Z">
        <w:r w:rsidR="00070944">
          <w:t>session binding</w:t>
        </w:r>
      </w:ins>
      <w:ins w:id="118" w:author="Sunghoon" w:date="2024-01-09T15:03:00Z">
        <w:r w:rsidRPr="007F2770">
          <w:t xml:space="preserve"> procedure is to </w:t>
        </w:r>
      </w:ins>
      <w:ins w:id="119" w:author="Sunghoon" w:date="2024-01-10T09:08:00Z">
        <w:r w:rsidR="00070944">
          <w:t>link</w:t>
        </w:r>
      </w:ins>
      <w:ins w:id="120" w:author="Sunghoon" w:date="2024-01-10T09:04:00Z">
        <w:r w:rsidR="00070944">
          <w:t xml:space="preserve"> the secured user plane connection with the LCS-U</w:t>
        </w:r>
      </w:ins>
      <w:ins w:id="121" w:author="Sunghoon" w:date="2024-01-10T09:05:00Z">
        <w:r w:rsidR="00070944">
          <w:t>P session</w:t>
        </w:r>
      </w:ins>
      <w:ins w:id="122" w:author="Sunghoon" w:date="2024-02-13T16:18:00Z">
        <w:r w:rsidR="000831CA">
          <w:t xml:space="preserve"> for which </w:t>
        </w:r>
      </w:ins>
      <w:ins w:id="123" w:author="Sunghoon" w:date="2024-01-10T09:05:00Z">
        <w:r w:rsidR="00070944">
          <w:t xml:space="preserve">the UE has </w:t>
        </w:r>
      </w:ins>
      <w:ins w:id="124" w:author="Sunghoon" w:date="2024-01-10T09:07:00Z">
        <w:r w:rsidR="00070944">
          <w:t xml:space="preserve">performed UPP-CM procedures. </w:t>
        </w:r>
      </w:ins>
      <w:ins w:id="125" w:author="Sunghoon" w:date="2024-01-10T09:09:00Z">
        <w:r w:rsidR="00070944">
          <w:t>The LCS-UP session binding procedure shall be performed after the secured user plane connection establishment with the LMF</w:t>
        </w:r>
      </w:ins>
      <w:ins w:id="126" w:author="Sunghoon" w:date="2024-01-10T09:11:00Z">
        <w:r w:rsidR="00070944">
          <w:t>.</w:t>
        </w:r>
      </w:ins>
    </w:p>
    <w:p w14:paraId="77E9D7E5" w14:textId="0751520C" w:rsidR="00CC2BC6" w:rsidRDefault="00CC2BC6" w:rsidP="00CC2BC6">
      <w:pPr>
        <w:pStyle w:val="Heading4"/>
        <w:rPr>
          <w:ins w:id="127" w:author="Sunghoon" w:date="2024-01-09T15:03:00Z"/>
          <w:lang w:eastAsia="zh-CN"/>
        </w:rPr>
      </w:pPr>
      <w:ins w:id="128" w:author="Sunghoon" w:date="2024-01-09T15:03:00Z">
        <w:r>
          <w:rPr>
            <w:rFonts w:hint="eastAsia"/>
            <w:lang w:eastAsia="zh-CN"/>
          </w:rPr>
          <w:t>7.3.</w:t>
        </w:r>
      </w:ins>
      <w:ins w:id="129" w:author="Sunghoon" w:date="2024-01-10T09:11:00Z">
        <w:r w:rsidR="00070944" w:rsidRPr="00CB3406">
          <w:rPr>
            <w:highlight w:val="yellow"/>
            <w:lang w:eastAsia="zh-CN"/>
          </w:rPr>
          <w:t>X</w:t>
        </w:r>
      </w:ins>
      <w:ins w:id="130" w:author="Sunghoon" w:date="2024-01-09T15:03:00Z">
        <w:r>
          <w:rPr>
            <w:rFonts w:hint="eastAsia"/>
            <w:lang w:eastAsia="zh-CN"/>
          </w:rPr>
          <w:t>.2</w:t>
        </w:r>
        <w:r w:rsidRPr="00826514">
          <w:tab/>
        </w:r>
        <w:r>
          <w:rPr>
            <w:lang w:eastAsia="zh-CN"/>
          </w:rPr>
          <w:t xml:space="preserve">LCS-UP </w:t>
        </w:r>
      </w:ins>
      <w:ins w:id="131" w:author="Sunghoon" w:date="2024-01-10T09:17:00Z">
        <w:r w:rsidR="00B64D06">
          <w:rPr>
            <w:lang w:eastAsia="zh-CN"/>
          </w:rPr>
          <w:t>session binding</w:t>
        </w:r>
      </w:ins>
      <w:ins w:id="132" w:author="Sunghoon" w:date="2024-01-09T15:0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procedure</w:t>
        </w:r>
        <w:r>
          <w:rPr>
            <w:rFonts w:hint="eastAsia"/>
            <w:lang w:eastAsia="zh-CN"/>
          </w:rPr>
          <w:t xml:space="preserve"> </w:t>
        </w:r>
        <w:r>
          <w:t>initiation</w:t>
        </w:r>
        <w:r>
          <w:rPr>
            <w:rFonts w:hint="eastAsia"/>
            <w:lang w:eastAsia="zh-CN"/>
          </w:rPr>
          <w:t xml:space="preserve"> by</w:t>
        </w:r>
      </w:ins>
      <w:ins w:id="133" w:author="Sunghoon" w:date="2024-02-13T16:18:00Z">
        <w:r w:rsidR="000831CA">
          <w:rPr>
            <w:lang w:eastAsia="zh-CN"/>
          </w:rPr>
          <w:t xml:space="preserve"> the </w:t>
        </w:r>
      </w:ins>
      <w:ins w:id="134" w:author="Sunghoon" w:date="2024-01-09T15:03:00Z">
        <w:r>
          <w:rPr>
            <w:rFonts w:hint="eastAsia"/>
            <w:lang w:eastAsia="zh-CN"/>
          </w:rPr>
          <w:t>UE</w:t>
        </w:r>
      </w:ins>
    </w:p>
    <w:p w14:paraId="610C6C9E" w14:textId="76F863FB" w:rsidR="00CC2BC6" w:rsidRPr="00C33F68" w:rsidRDefault="00CC2BC6" w:rsidP="00CC2BC6">
      <w:pPr>
        <w:rPr>
          <w:ins w:id="135" w:author="Sunghoon" w:date="2024-01-09T15:03:00Z"/>
        </w:rPr>
      </w:pPr>
      <w:ins w:id="136" w:author="Sunghoon" w:date="2024-01-09T15:03:00Z">
        <w:r>
          <w:rPr>
            <w:rFonts w:hint="eastAsia"/>
            <w:lang w:eastAsia="zh-CN"/>
          </w:rPr>
          <w:t>T</w:t>
        </w:r>
        <w:r w:rsidRPr="007F2770">
          <w:t xml:space="preserve">he UE initiates the </w:t>
        </w:r>
        <w:r w:rsidRPr="002F5EA9">
          <w:t xml:space="preserve">LCS-UP </w:t>
        </w:r>
      </w:ins>
      <w:ins w:id="137" w:author="Sunghoon" w:date="2024-01-10T09:17:00Z">
        <w:r w:rsidR="00B64D06">
          <w:t>session binding</w:t>
        </w:r>
      </w:ins>
      <w:ins w:id="138" w:author="Sunghoon" w:date="2024-01-09T15:03:00Z">
        <w:r w:rsidRPr="002F5EA9">
          <w:t xml:space="preserve"> procedure</w:t>
        </w:r>
        <w:r w:rsidRPr="007F2770">
          <w:t xml:space="preserve"> by sending the </w:t>
        </w:r>
      </w:ins>
      <w:ins w:id="139" w:author="Sunghoon" w:date="2024-02-13T16:24:00Z">
        <w:r w:rsidR="000831CA">
          <w:rPr>
            <w:lang w:eastAsia="zh-CN"/>
          </w:rPr>
          <w:t>LCS-UP SESSION BINDING REQUEST</w:t>
        </w:r>
      </w:ins>
      <w:ins w:id="140" w:author="Sunghoon" w:date="2024-01-09T15:03:00Z">
        <w:r w:rsidRPr="007F2770">
          <w:t xml:space="preserve"> message to the </w:t>
        </w:r>
        <w:r>
          <w:rPr>
            <w:rFonts w:hint="eastAsia"/>
            <w:lang w:eastAsia="zh-CN"/>
          </w:rPr>
          <w:t>LMF</w:t>
        </w:r>
        <w:r w:rsidRPr="007F2770">
          <w:t>, as shown in figure </w:t>
        </w:r>
        <w:r>
          <w:rPr>
            <w:rFonts w:hint="eastAsia"/>
            <w:lang w:eastAsia="zh-CN"/>
          </w:rPr>
          <w:t>7</w:t>
        </w:r>
        <w:r w:rsidRPr="007F2770">
          <w:t>.</w:t>
        </w:r>
        <w:r>
          <w:rPr>
            <w:rFonts w:hint="eastAsia"/>
            <w:lang w:eastAsia="zh-CN"/>
          </w:rPr>
          <w:t>3</w:t>
        </w:r>
      </w:ins>
      <w:ins w:id="141" w:author="Sunghoon" w:date="2024-01-10T09:17:00Z">
        <w:r w:rsidR="00B64D06">
          <w:rPr>
            <w:lang w:eastAsia="zh-CN"/>
          </w:rPr>
          <w:t>.</w:t>
        </w:r>
        <w:r w:rsidR="00B64D06" w:rsidRPr="00CB3406">
          <w:rPr>
            <w:highlight w:val="yellow"/>
            <w:lang w:eastAsia="zh-CN"/>
          </w:rPr>
          <w:t>X</w:t>
        </w:r>
      </w:ins>
      <w:ins w:id="142" w:author="Sunghoon" w:date="2024-01-09T15:03:00Z">
        <w:r>
          <w:rPr>
            <w:rFonts w:hint="eastAsia"/>
            <w:lang w:eastAsia="zh-CN"/>
          </w:rPr>
          <w:t>.2.1</w:t>
        </w:r>
      </w:ins>
      <w:ins w:id="143" w:author="Sunghoon" w:date="2024-02-13T16:19:00Z">
        <w:r w:rsidR="000831CA">
          <w:rPr>
            <w:lang w:eastAsia="zh-CN"/>
          </w:rPr>
          <w:t>. T</w:t>
        </w:r>
      </w:ins>
      <w:ins w:id="144" w:author="Sunghoon" w:date="2024-01-09T15:03:00Z">
        <w:r>
          <w:rPr>
            <w:rFonts w:hint="eastAsia"/>
            <w:lang w:eastAsia="zh-CN"/>
          </w:rPr>
          <w:t>he UE</w:t>
        </w:r>
        <w:r w:rsidRPr="00C33F68">
          <w:t>:</w:t>
        </w:r>
      </w:ins>
    </w:p>
    <w:p w14:paraId="57D03696" w14:textId="3BC222CF" w:rsidR="00CC2BC6" w:rsidRDefault="00CB3406">
      <w:pPr>
        <w:pStyle w:val="B1"/>
        <w:rPr>
          <w:ins w:id="145" w:author="Sunghoon" w:date="2024-01-09T15:03:00Z"/>
          <w:lang w:eastAsia="zh-CN"/>
        </w:rPr>
        <w:pPrChange w:id="146" w:author="Sunghoon" w:date="2024-02-13T16:27:00Z">
          <w:pPr>
            <w:pStyle w:val="B2"/>
          </w:pPr>
        </w:pPrChange>
      </w:pPr>
      <w:ins w:id="147" w:author="Sunghoon" w:date="2024-01-10T09:44:00Z">
        <w:r>
          <w:t>a)</w:t>
        </w:r>
        <w:r>
          <w:tab/>
        </w:r>
      </w:ins>
      <w:ins w:id="148" w:author="Sunghoon" w:date="2024-01-09T15:03:00Z">
        <w:r w:rsidR="00CC2BC6">
          <w:t xml:space="preserve">shall generate the </w:t>
        </w:r>
      </w:ins>
      <w:ins w:id="149" w:author="Sunghoon" w:date="2024-02-13T16:24:00Z">
        <w:r w:rsidR="000831CA">
          <w:rPr>
            <w:lang w:eastAsia="zh-CN"/>
          </w:rPr>
          <w:t>LCS-UP SESSION BINDING REQUEST</w:t>
        </w:r>
      </w:ins>
      <w:ins w:id="150" w:author="Sunghoon" w:date="2024-01-09T15:03:00Z">
        <w:r w:rsidR="00CC2BC6">
          <w:rPr>
            <w:lang w:eastAsia="ko-KR"/>
          </w:rPr>
          <w:t xml:space="preserve"> message</w:t>
        </w:r>
        <w:r w:rsidR="00CC2BC6" w:rsidRPr="0006242D">
          <w:t xml:space="preserve"> </w:t>
        </w:r>
        <w:r w:rsidR="00CC2BC6">
          <w:t>according to clause </w:t>
        </w:r>
        <w:r w:rsidR="00CC2BC6">
          <w:rPr>
            <w:rFonts w:hint="eastAsia"/>
            <w:lang w:eastAsia="zh-CN"/>
          </w:rPr>
          <w:t>10</w:t>
        </w:r>
        <w:r w:rsidR="00CC2BC6">
          <w:t>.</w:t>
        </w:r>
        <w:r w:rsidR="00CC2BC6">
          <w:rPr>
            <w:rFonts w:hint="eastAsia"/>
            <w:lang w:eastAsia="zh-CN"/>
          </w:rPr>
          <w:t>2</w:t>
        </w:r>
        <w:r w:rsidR="00CC2BC6">
          <w:t>.</w:t>
        </w:r>
      </w:ins>
      <w:ins w:id="151" w:author="Sunghoon" w:date="2024-01-10T09:21:00Z">
        <w:r w:rsidR="00B64D06" w:rsidRPr="00CB3406">
          <w:rPr>
            <w:highlight w:val="yellow"/>
            <w:lang w:eastAsia="zh-CN"/>
          </w:rPr>
          <w:t>Y</w:t>
        </w:r>
      </w:ins>
      <w:ins w:id="152" w:author="Sunghoon" w:date="2024-01-09T15:03:00Z">
        <w:r w:rsidR="00CC2BC6">
          <w:t xml:space="preserve"> by setting</w:t>
        </w:r>
      </w:ins>
      <w:ins w:id="153" w:author="Sunghoon" w:date="2024-02-13T16:27:00Z">
        <w:r w:rsidR="000831CA">
          <w:t xml:space="preserve"> </w:t>
        </w:r>
      </w:ins>
      <w:ins w:id="154" w:author="Sunghoon" w:date="2024-01-09T15:03:00Z">
        <w:r w:rsidR="00CC2BC6">
          <w:rPr>
            <w:rFonts w:hint="eastAsia"/>
            <w:lang w:eastAsia="zh-CN"/>
          </w:rPr>
          <w:t xml:space="preserve">the LCS-UP </w:t>
        </w:r>
      </w:ins>
      <w:ins w:id="155" w:author="Sunghoon" w:date="2024-01-10T09:23:00Z">
        <w:r w:rsidR="00737261">
          <w:rPr>
            <w:lang w:eastAsia="zh-CN"/>
          </w:rPr>
          <w:t xml:space="preserve">session ID as received </w:t>
        </w:r>
      </w:ins>
      <w:ins w:id="156" w:author="Sunghoon" w:date="2024-01-10T09:24:00Z">
        <w:r w:rsidR="00737261">
          <w:rPr>
            <w:lang w:eastAsia="zh-CN"/>
          </w:rPr>
          <w:t>in t</w:t>
        </w:r>
      </w:ins>
      <w:ins w:id="157" w:author="Sunghoon" w:date="2024-01-10T09:23:00Z">
        <w:r w:rsidR="00737261">
          <w:rPr>
            <w:lang w:eastAsia="zh-CN"/>
          </w:rPr>
          <w:t xml:space="preserve">he user plane connection establishment </w:t>
        </w:r>
      </w:ins>
      <w:ins w:id="158" w:author="Sunghoon" w:date="2024-01-10T09:24:00Z">
        <w:r w:rsidR="00737261">
          <w:rPr>
            <w:lang w:eastAsia="zh-CN"/>
          </w:rPr>
          <w:t>command message from the LMF as specified</w:t>
        </w:r>
      </w:ins>
      <w:ins w:id="159" w:author="Sunghoon" w:date="2024-01-10T09:25:00Z">
        <w:r w:rsidR="00737261">
          <w:rPr>
            <w:lang w:eastAsia="zh-CN"/>
          </w:rPr>
          <w:t xml:space="preserve"> in </w:t>
        </w:r>
        <w:r w:rsidR="00737261">
          <w:rPr>
            <w:lang w:val="en-US" w:eastAsia="zh-CN"/>
          </w:rPr>
          <w:t>clause 6.2.2.1</w:t>
        </w:r>
      </w:ins>
      <w:ins w:id="160" w:author="Sunghoon" w:date="2024-01-10T09:39:00Z">
        <w:r w:rsidR="004208E2">
          <w:rPr>
            <w:lang w:eastAsia="zh-CN"/>
          </w:rPr>
          <w:t>;</w:t>
        </w:r>
      </w:ins>
    </w:p>
    <w:p w14:paraId="0C9F7463" w14:textId="7B7A052B" w:rsidR="00CC2BC6" w:rsidRDefault="00CB3406" w:rsidP="000831CA">
      <w:pPr>
        <w:pStyle w:val="B1"/>
        <w:rPr>
          <w:ins w:id="161" w:author="Sunghoon" w:date="2024-02-13T16:23:00Z"/>
          <w:lang w:eastAsia="zh-CN"/>
        </w:rPr>
      </w:pPr>
      <w:ins w:id="162" w:author="Sunghoon" w:date="2024-01-10T09:44:00Z">
        <w:r>
          <w:t>b)</w:t>
        </w:r>
        <w:r>
          <w:tab/>
        </w:r>
      </w:ins>
      <w:ins w:id="163" w:author="Sunghoon" w:date="2024-01-09T15:03:00Z">
        <w:r w:rsidR="00CC2BC6">
          <w:t xml:space="preserve">shall send </w:t>
        </w:r>
        <w:r w:rsidR="00CC2BC6">
          <w:rPr>
            <w:rFonts w:hint="eastAsia"/>
            <w:lang w:eastAsia="zh-CN"/>
          </w:rPr>
          <w:t xml:space="preserve">the </w:t>
        </w:r>
      </w:ins>
      <w:ins w:id="164" w:author="Sunghoon" w:date="2024-02-13T16:24:00Z">
        <w:r w:rsidR="000831CA">
          <w:rPr>
            <w:lang w:eastAsia="zh-CN"/>
          </w:rPr>
          <w:t>LCS-UP SESSION BINDING REQUEST</w:t>
        </w:r>
      </w:ins>
      <w:ins w:id="165" w:author="Sunghoon" w:date="2024-01-09T15:03:00Z">
        <w:r w:rsidR="00CC2BC6" w:rsidRPr="00D224B1">
          <w:t xml:space="preserve"> message </w:t>
        </w:r>
        <w:r w:rsidR="00CC2BC6" w:rsidRPr="00C33F68">
          <w:t xml:space="preserve">to </w:t>
        </w:r>
        <w:r w:rsidR="00CC2BC6">
          <w:rPr>
            <w:rFonts w:hint="eastAsia"/>
            <w:lang w:eastAsia="zh-CN"/>
          </w:rPr>
          <w:t xml:space="preserve">the LMF over </w:t>
        </w:r>
        <w:r w:rsidR="00CC2BC6" w:rsidRPr="007F2770">
          <w:t>the</w:t>
        </w:r>
        <w:r w:rsidR="00CC2BC6">
          <w:rPr>
            <w:rFonts w:hint="eastAsia"/>
            <w:lang w:eastAsia="zh-CN"/>
          </w:rPr>
          <w:t xml:space="preserve"> </w:t>
        </w:r>
        <w:r w:rsidR="00CC2BC6">
          <w:rPr>
            <w:lang w:eastAsia="zh-CN"/>
          </w:rPr>
          <w:t>user plane connection</w:t>
        </w:r>
        <w:r w:rsidR="00CC2BC6">
          <w:rPr>
            <w:rFonts w:hint="eastAsia"/>
            <w:lang w:eastAsia="zh-CN"/>
          </w:rPr>
          <w:t xml:space="preserve"> </w:t>
        </w:r>
        <w:r w:rsidR="00CC2BC6">
          <w:t>used for</w:t>
        </w:r>
        <w:r w:rsidR="00CC2BC6">
          <w:rPr>
            <w:rFonts w:hint="eastAsia"/>
            <w:lang w:eastAsia="zh-CN"/>
          </w:rPr>
          <w:t xml:space="preserve"> LCS-UPP</w:t>
        </w:r>
      </w:ins>
      <w:ins w:id="166" w:author="Sunghoon" w:date="2024-02-13T16:23:00Z">
        <w:r w:rsidR="000831CA">
          <w:rPr>
            <w:lang w:eastAsia="zh-CN"/>
          </w:rPr>
          <w:t>; and</w:t>
        </w:r>
      </w:ins>
    </w:p>
    <w:p w14:paraId="4A249C36" w14:textId="7936C40C" w:rsidR="000831CA" w:rsidRPr="000831CA" w:rsidRDefault="000831CA">
      <w:pPr>
        <w:pStyle w:val="B1"/>
        <w:rPr>
          <w:ins w:id="167" w:author="Sunghoon" w:date="2024-01-10T09:44:00Z"/>
          <w:rPrChange w:id="168" w:author="Sunghoon" w:date="2024-02-13T16:23:00Z">
            <w:rPr>
              <w:ins w:id="169" w:author="Sunghoon" w:date="2024-01-10T09:44:00Z"/>
              <w:lang w:eastAsia="zh-CN"/>
            </w:rPr>
          </w:rPrChange>
        </w:rPr>
        <w:pPrChange w:id="170" w:author="Sunghoon" w:date="2024-02-13T16:23:00Z">
          <w:pPr>
            <w:pStyle w:val="B1"/>
            <w:ind w:left="284" w:firstLine="0"/>
          </w:pPr>
        </w:pPrChange>
      </w:pPr>
      <w:ins w:id="171" w:author="Sunghoon" w:date="2024-02-13T16:23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shall start a timer T5100 upon sending LCS-UP </w:t>
        </w:r>
      </w:ins>
      <w:ins w:id="172" w:author="Sunghoon" w:date="2024-02-13T16:24:00Z">
        <w:r>
          <w:rPr>
            <w:lang w:eastAsia="zh-CN"/>
          </w:rPr>
          <w:t>SESSION BINDING REQUEST</w:t>
        </w:r>
      </w:ins>
      <w:ins w:id="173" w:author="Sunghoon" w:date="2024-02-13T16:23:00Z">
        <w:r>
          <w:rPr>
            <w:lang w:eastAsia="zh-CN"/>
          </w:rPr>
          <w:t xml:space="preserve"> me</w:t>
        </w:r>
      </w:ins>
      <w:ins w:id="174" w:author="Sunghoon" w:date="2024-02-13T16:24:00Z">
        <w:r>
          <w:rPr>
            <w:lang w:eastAsia="zh-CN"/>
          </w:rPr>
          <w:t>ssage.</w:t>
        </w:r>
      </w:ins>
    </w:p>
    <w:p w14:paraId="5C40C3C5" w14:textId="73172955" w:rsidR="00CC2BC6" w:rsidRPr="007F2770" w:rsidRDefault="000F5A09" w:rsidP="00CC2BC6">
      <w:pPr>
        <w:pStyle w:val="TH"/>
        <w:rPr>
          <w:ins w:id="175" w:author="Sunghoon" w:date="2024-01-09T15:03:00Z"/>
        </w:rPr>
      </w:pPr>
      <w:ins w:id="176" w:author="Sunghoon" w:date="2024-01-09T15:03:00Z">
        <w:r w:rsidRPr="007F2770">
          <w:object w:dxaOrig="10080" w:dyaOrig="2655" w14:anchorId="6EBC1E00">
            <v:shape id="_x0000_i1027" type="#_x0000_t75" style="width:433.5pt;height:115.5pt" o:ole="">
              <v:imagedata r:id="rId13" o:title=""/>
            </v:shape>
            <o:OLEObject Type="Embed" ProgID="Visio.Drawing.11" ShapeID="_x0000_i1027" DrawAspect="Content" ObjectID="_1769801184" r:id="rId14"/>
          </w:object>
        </w:r>
      </w:ins>
    </w:p>
    <w:p w14:paraId="3BA3332F" w14:textId="209A0775" w:rsidR="00CC2BC6" w:rsidRPr="00E22B91" w:rsidRDefault="00CC2BC6" w:rsidP="00CC2BC6">
      <w:pPr>
        <w:pStyle w:val="TF"/>
        <w:rPr>
          <w:ins w:id="177" w:author="Sunghoon" w:date="2024-01-09T15:03:00Z"/>
          <w:lang w:eastAsia="zh-CN"/>
        </w:rPr>
      </w:pPr>
      <w:ins w:id="178" w:author="Sunghoon" w:date="2024-01-09T15:03:00Z">
        <w:r w:rsidRPr="007F2770">
          <w:t>Figure </w:t>
        </w:r>
        <w:r>
          <w:rPr>
            <w:rFonts w:hint="eastAsia"/>
            <w:lang w:eastAsia="zh-CN"/>
          </w:rPr>
          <w:t>7</w:t>
        </w:r>
        <w:r w:rsidRPr="007F2770">
          <w:t>.</w:t>
        </w:r>
        <w:r>
          <w:rPr>
            <w:rFonts w:hint="eastAsia"/>
            <w:lang w:eastAsia="zh-CN"/>
          </w:rPr>
          <w:t>3.</w:t>
        </w:r>
      </w:ins>
      <w:ins w:id="179" w:author="Sunghoon" w:date="2024-01-10T09:47:00Z">
        <w:r w:rsidR="00CB3406" w:rsidRPr="009409B8">
          <w:rPr>
            <w:highlight w:val="yellow"/>
            <w:lang w:eastAsia="zh-CN"/>
          </w:rPr>
          <w:t>X</w:t>
        </w:r>
      </w:ins>
      <w:ins w:id="180" w:author="Sunghoon" w:date="2024-01-09T15:03:00Z">
        <w:r>
          <w:rPr>
            <w:rFonts w:hint="eastAsia"/>
            <w:lang w:eastAsia="zh-CN"/>
          </w:rPr>
          <w:t>.2.1</w:t>
        </w:r>
        <w:r w:rsidRPr="007F2770">
          <w:t xml:space="preserve">: </w:t>
        </w:r>
        <w:r w:rsidRPr="00700FDD">
          <w:t xml:space="preserve">LCS-UP </w:t>
        </w:r>
      </w:ins>
      <w:ins w:id="181" w:author="Sunghoon" w:date="2024-01-10T09:47:00Z">
        <w:r w:rsidR="00CB3406">
          <w:t xml:space="preserve">session </w:t>
        </w:r>
      </w:ins>
      <w:ins w:id="182" w:author="Sunghoon" w:date="2024-01-10T09:48:00Z">
        <w:r w:rsidR="00CB3406">
          <w:t xml:space="preserve">binding </w:t>
        </w:r>
      </w:ins>
      <w:ins w:id="183" w:author="Sunghoon" w:date="2024-01-09T15:03:00Z">
        <w:r w:rsidRPr="00700FDD">
          <w:t xml:space="preserve">procedure initiation by </w:t>
        </w:r>
      </w:ins>
      <w:ins w:id="184" w:author="Sunghoon" w:date="2024-02-13T16:22:00Z">
        <w:r w:rsidR="000831CA">
          <w:t>the</w:t>
        </w:r>
      </w:ins>
      <w:ins w:id="185" w:author="Sunghoon" w:date="2024-02-13T16:31:00Z">
        <w:r w:rsidR="000F5A09">
          <w:t xml:space="preserve"> </w:t>
        </w:r>
      </w:ins>
      <w:ins w:id="186" w:author="Sunghoon" w:date="2024-01-09T15:03:00Z">
        <w:r w:rsidRPr="00700FDD">
          <w:t>UE</w:t>
        </w:r>
      </w:ins>
    </w:p>
    <w:p w14:paraId="7EEF6B03" w14:textId="2836DAF1" w:rsidR="00CC2BC6" w:rsidRDefault="00CC2BC6" w:rsidP="00CC2BC6">
      <w:pPr>
        <w:pStyle w:val="Heading4"/>
        <w:rPr>
          <w:ins w:id="187" w:author="Sunghoon" w:date="2024-01-09T15:03:00Z"/>
          <w:lang w:eastAsia="zh-CN"/>
        </w:rPr>
      </w:pPr>
      <w:ins w:id="188" w:author="Sunghoon" w:date="2024-01-09T15:03:00Z">
        <w:r>
          <w:rPr>
            <w:rFonts w:hint="eastAsia"/>
            <w:lang w:eastAsia="zh-CN"/>
          </w:rPr>
          <w:t>7.3.</w:t>
        </w:r>
      </w:ins>
      <w:ins w:id="189" w:author="Sunghoon" w:date="2024-01-10T09:11:00Z">
        <w:r w:rsidR="00070944" w:rsidRPr="009409B8">
          <w:rPr>
            <w:highlight w:val="yellow"/>
            <w:lang w:eastAsia="zh-CN"/>
          </w:rPr>
          <w:t>X</w:t>
        </w:r>
      </w:ins>
      <w:ins w:id="190" w:author="Sunghoon" w:date="2024-01-09T15:03:00Z">
        <w:r>
          <w:rPr>
            <w:rFonts w:hint="eastAsia"/>
            <w:lang w:eastAsia="zh-CN"/>
          </w:rPr>
          <w:t>.3</w:t>
        </w:r>
        <w:r w:rsidRPr="00826514">
          <w:tab/>
        </w:r>
        <w:r>
          <w:rPr>
            <w:lang w:eastAsia="zh-CN"/>
          </w:rPr>
          <w:t xml:space="preserve">LCS-UP </w:t>
        </w:r>
      </w:ins>
      <w:ins w:id="191" w:author="Sunghoon" w:date="2024-01-10T09:52:00Z">
        <w:r w:rsidR="00CB3406">
          <w:rPr>
            <w:lang w:eastAsia="zh-CN"/>
          </w:rPr>
          <w:t>session binding</w:t>
        </w:r>
      </w:ins>
      <w:ins w:id="192" w:author="Sunghoon" w:date="2024-01-09T15:0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procedure</w:t>
        </w:r>
        <w:r>
          <w:rPr>
            <w:rFonts w:hint="eastAsia"/>
            <w:lang w:eastAsia="zh-CN"/>
          </w:rPr>
          <w:t xml:space="preserve"> accepted by</w:t>
        </w:r>
      </w:ins>
      <w:ins w:id="193" w:author="Sunghoon" w:date="2024-02-13T16:31:00Z">
        <w:r w:rsidR="000F5A09">
          <w:rPr>
            <w:lang w:eastAsia="zh-CN"/>
          </w:rPr>
          <w:t xml:space="preserve"> </w:t>
        </w:r>
      </w:ins>
      <w:ins w:id="194" w:author="Sunghoon" w:date="2024-02-13T16:30:00Z">
        <w:r w:rsidR="000F5A09">
          <w:rPr>
            <w:lang w:eastAsia="zh-CN"/>
          </w:rPr>
          <w:t xml:space="preserve">the </w:t>
        </w:r>
      </w:ins>
      <w:ins w:id="195" w:author="Sunghoon" w:date="2024-01-09T15:03:00Z">
        <w:r>
          <w:rPr>
            <w:rFonts w:hint="eastAsia"/>
            <w:lang w:eastAsia="zh-CN"/>
          </w:rPr>
          <w:t>LMF</w:t>
        </w:r>
      </w:ins>
    </w:p>
    <w:p w14:paraId="41E9433B" w14:textId="5E522826" w:rsidR="00CC2BC6" w:rsidRPr="007F2770" w:rsidRDefault="00CC2BC6" w:rsidP="00CC2BC6">
      <w:pPr>
        <w:rPr>
          <w:ins w:id="196" w:author="Sunghoon" w:date="2024-01-09T15:03:00Z"/>
        </w:rPr>
      </w:pPr>
      <w:ins w:id="197" w:author="Sunghoon" w:date="2024-01-09T15:03:00Z">
        <w:r w:rsidRPr="007F2770">
          <w:t xml:space="preserve">Upon reception of </w:t>
        </w:r>
      </w:ins>
      <w:ins w:id="198" w:author="Sunghoon" w:date="2024-01-10T10:04:00Z">
        <w:r w:rsidR="001416B9" w:rsidRPr="007F2770">
          <w:t>an</w:t>
        </w:r>
      </w:ins>
      <w:ins w:id="199" w:author="Sunghoon" w:date="2024-01-09T15:03:00Z">
        <w:r w:rsidRPr="007F2770">
          <w:t xml:space="preserve"> </w:t>
        </w:r>
      </w:ins>
      <w:ins w:id="200" w:author="Sunghoon" w:date="2024-02-13T16:25:00Z">
        <w:r w:rsidR="000831CA">
          <w:rPr>
            <w:lang w:eastAsia="zh-CN"/>
          </w:rPr>
          <w:t>LCS-UP SESSION BINDING REQUEST</w:t>
        </w:r>
        <w:r w:rsidR="000831CA">
          <w:t xml:space="preserve"> </w:t>
        </w:r>
      </w:ins>
      <w:ins w:id="201" w:author="Sunghoon" w:date="2024-01-09T15:03:00Z">
        <w:r w:rsidRPr="007F2770">
          <w:t>message</w:t>
        </w:r>
        <w:r>
          <w:rPr>
            <w:rFonts w:hint="eastAsia"/>
            <w:lang w:eastAsia="zh-CN"/>
          </w:rPr>
          <w:t xml:space="preserve"> from the UE</w:t>
        </w:r>
        <w:r w:rsidRPr="007F2770">
          <w:t>,</w:t>
        </w:r>
        <w:r w:rsidRPr="001C2172">
          <w:rPr>
            <w:rFonts w:eastAsia="Malgun Gothic" w:hint="eastAsia"/>
            <w:lang w:eastAsia="ko-KR"/>
          </w:rPr>
          <w:t xml:space="preserve"> </w:t>
        </w:r>
      </w:ins>
      <w:ins w:id="202" w:author="Sunghoon" w:date="2024-01-10T09:52:00Z">
        <w:r w:rsidR="00CB3406">
          <w:t xml:space="preserve">the LMF shall </w:t>
        </w:r>
      </w:ins>
      <w:ins w:id="203" w:author="Sunghoon" w:date="2024-01-10T09:53:00Z">
        <w:r w:rsidR="00E71853">
          <w:t xml:space="preserve">associate the secured user plane connection </w:t>
        </w:r>
      </w:ins>
      <w:ins w:id="204" w:author="Sunghoon" w:date="2024-02-13T16:25:00Z">
        <w:r w:rsidR="000831CA">
          <w:t>over which</w:t>
        </w:r>
      </w:ins>
      <w:ins w:id="205" w:author="Sunghoon" w:date="2024-01-10T13:13:00Z">
        <w:r w:rsidR="00EC055A">
          <w:t xml:space="preserve"> the </w:t>
        </w:r>
      </w:ins>
      <w:ins w:id="206" w:author="Sunghoon" w:date="2024-02-13T16:25:00Z">
        <w:r w:rsidR="000831CA">
          <w:rPr>
            <w:lang w:eastAsia="zh-CN"/>
          </w:rPr>
          <w:t>LCS-UP SESSION BINDING REQUEST is sent</w:t>
        </w:r>
        <w:r w:rsidR="000831CA">
          <w:t xml:space="preserve"> </w:t>
        </w:r>
      </w:ins>
      <w:ins w:id="207" w:author="Sunghoon" w:date="2024-01-10T09:58:00Z">
        <w:r w:rsidR="00E71853">
          <w:t xml:space="preserve">with </w:t>
        </w:r>
      </w:ins>
      <w:ins w:id="208" w:author="Sunghoon" w:date="2024-01-10T13:14:00Z">
        <w:r w:rsidR="00EC055A">
          <w:t>the UPP-CM context for the UE</w:t>
        </w:r>
      </w:ins>
      <w:ins w:id="209" w:author="Sunghoon" w:date="2024-01-10T13:16:00Z">
        <w:r w:rsidR="00EC055A">
          <w:t xml:space="preserve"> based </w:t>
        </w:r>
      </w:ins>
      <w:ins w:id="210" w:author="Sunghoon" w:date="2024-02-13T16:25:00Z">
        <w:r w:rsidR="000831CA">
          <w:t>on</w:t>
        </w:r>
      </w:ins>
      <w:ins w:id="211" w:author="Sunghoon" w:date="2024-01-10T13:16:00Z">
        <w:r w:rsidR="00EC055A">
          <w:t xml:space="preserve"> the LCS-UP session ID</w:t>
        </w:r>
      </w:ins>
      <w:ins w:id="212" w:author="Sunghoon" w:date="2024-01-10T10:00:00Z">
        <w:r w:rsidR="00E71853">
          <w:t>. After successful LCS-UP session binding, the LMF shall</w:t>
        </w:r>
      </w:ins>
      <w:ins w:id="213" w:author="Sunghoon" w:date="2024-01-10T09:58:00Z">
        <w:r w:rsidR="00E71853">
          <w:t>:</w:t>
        </w:r>
      </w:ins>
    </w:p>
    <w:p w14:paraId="6D737E11" w14:textId="71B8A655" w:rsidR="00E71853" w:rsidRDefault="00E71853" w:rsidP="00E71853">
      <w:pPr>
        <w:pStyle w:val="B1"/>
        <w:rPr>
          <w:ins w:id="214" w:author="Sunghoon" w:date="2024-01-10T10:01:00Z"/>
          <w:lang w:eastAsia="zh-CN"/>
        </w:rPr>
      </w:pPr>
      <w:ins w:id="215" w:author="Sunghoon" w:date="2024-01-10T09:58:00Z">
        <w:r>
          <w:rPr>
            <w:lang w:eastAsia="zh-CN"/>
          </w:rPr>
          <w:t>a)</w:t>
        </w:r>
      </w:ins>
      <w:ins w:id="216" w:author="Sunghoon" w:date="2024-01-10T10:01:00Z">
        <w:r>
          <w:rPr>
            <w:lang w:eastAsia="zh-CN"/>
          </w:rPr>
          <w:tab/>
        </w:r>
      </w:ins>
      <w:ins w:id="217" w:author="Sunghoon" w:date="2024-01-09T15:03:00Z">
        <w:r>
          <w:t xml:space="preserve">generate the </w:t>
        </w:r>
      </w:ins>
      <w:ins w:id="218" w:author="Sunghoon" w:date="2024-02-13T16:26:00Z">
        <w:r w:rsidR="000831CA">
          <w:rPr>
            <w:lang w:eastAsia="zh-CN"/>
          </w:rPr>
          <w:t>LCS-UP SESSION BINDING RESPONSE</w:t>
        </w:r>
      </w:ins>
      <w:ins w:id="219" w:author="Sunghoon" w:date="2024-01-09T15:03:00Z">
        <w:r>
          <w:rPr>
            <w:lang w:eastAsia="ko-KR"/>
          </w:rPr>
          <w:t xml:space="preserve"> message</w:t>
        </w:r>
        <w:r w:rsidRPr="0006242D">
          <w:t xml:space="preserve"> </w:t>
        </w:r>
        <w:r>
          <w:t>according to clause </w:t>
        </w:r>
        <w:r>
          <w:rPr>
            <w:rFonts w:hint="eastAsia"/>
            <w:lang w:eastAsia="zh-CN"/>
          </w:rPr>
          <w:t>10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</w:ins>
      <w:ins w:id="220" w:author="Sunghoon" w:date="2024-01-10T09:58:00Z">
        <w:r w:rsidRPr="009409B8">
          <w:rPr>
            <w:highlight w:val="yellow"/>
          </w:rPr>
          <w:t>Z</w:t>
        </w:r>
      </w:ins>
      <w:ins w:id="221" w:author="Sunghoon" w:date="2024-01-09T15:03:00Z">
        <w:r>
          <w:t xml:space="preserve"> by </w:t>
        </w:r>
      </w:ins>
      <w:ins w:id="222" w:author="Sunghoon" w:date="2024-02-13T16:27:00Z">
        <w:r w:rsidR="000831CA">
          <w:t xml:space="preserve">setting the LCS-UP session ID </w:t>
        </w:r>
        <w:r w:rsidR="000F5A09">
          <w:t>allocated to the UE</w:t>
        </w:r>
      </w:ins>
      <w:ins w:id="223" w:author="Sunghoon" w:date="2024-01-10T10:00:00Z">
        <w:r>
          <w:rPr>
            <w:color w:val="FF0000"/>
            <w:lang w:eastAsia="zh-CN"/>
          </w:rPr>
          <w:t>; and</w:t>
        </w:r>
      </w:ins>
    </w:p>
    <w:p w14:paraId="1F79247B" w14:textId="59627C8E" w:rsidR="00CC2BC6" w:rsidRDefault="00E71853" w:rsidP="009409B8">
      <w:pPr>
        <w:pStyle w:val="B1"/>
        <w:rPr>
          <w:ins w:id="224" w:author="Sunghoon" w:date="2024-02-13T16:34:00Z"/>
          <w:lang w:eastAsia="zh-CN"/>
        </w:rPr>
      </w:pPr>
      <w:ins w:id="225" w:author="Sunghoon" w:date="2024-01-10T10:01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226" w:author="Sunghoon" w:date="2024-01-09T15:03:00Z">
        <w:r>
          <w:t xml:space="preserve">send </w:t>
        </w:r>
        <w:r>
          <w:rPr>
            <w:rFonts w:hint="eastAsia"/>
            <w:lang w:eastAsia="zh-CN"/>
          </w:rPr>
          <w:t xml:space="preserve">the </w:t>
        </w:r>
      </w:ins>
      <w:ins w:id="227" w:author="Sunghoon" w:date="2024-02-13T16:28:00Z">
        <w:r w:rsidR="000F5A09">
          <w:rPr>
            <w:lang w:eastAsia="zh-CN"/>
          </w:rPr>
          <w:t>LCS-UP SESSION BINDING RESPONSE</w:t>
        </w:r>
      </w:ins>
      <w:ins w:id="228" w:author="Sunghoon" w:date="2024-01-09T15:03:00Z">
        <w:r w:rsidRPr="00D224B1">
          <w:t xml:space="preserve"> message </w:t>
        </w:r>
        <w:r w:rsidRPr="00C33F68">
          <w:t xml:space="preserve">to </w:t>
        </w:r>
        <w:r>
          <w:rPr>
            <w:rFonts w:hint="eastAsia"/>
            <w:lang w:eastAsia="zh-CN"/>
          </w:rPr>
          <w:t xml:space="preserve">the </w:t>
        </w:r>
      </w:ins>
      <w:ins w:id="229" w:author="Sunghoon" w:date="2024-01-10T13:15:00Z">
        <w:r w:rsidR="00EC055A">
          <w:rPr>
            <w:lang w:eastAsia="zh-CN"/>
          </w:rPr>
          <w:t>UE</w:t>
        </w:r>
      </w:ins>
      <w:ins w:id="230" w:author="Sunghoon" w:date="2024-01-09T15:03:00Z">
        <w:r>
          <w:rPr>
            <w:rFonts w:hint="eastAsia"/>
            <w:lang w:eastAsia="zh-CN"/>
          </w:rPr>
          <w:t xml:space="preserve"> over </w:t>
        </w:r>
        <w:r w:rsidRPr="007F2770"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user plane connection</w:t>
        </w:r>
        <w:r>
          <w:rPr>
            <w:rFonts w:hint="eastAsia"/>
            <w:lang w:eastAsia="zh-CN"/>
          </w:rPr>
          <w:t xml:space="preserve"> </w:t>
        </w:r>
        <w:r>
          <w:t>used for</w:t>
        </w:r>
        <w:r>
          <w:rPr>
            <w:rFonts w:hint="eastAsia"/>
            <w:lang w:eastAsia="zh-CN"/>
          </w:rPr>
          <w:t xml:space="preserve"> LCS-UPP.</w:t>
        </w:r>
      </w:ins>
    </w:p>
    <w:p w14:paraId="1F382E4C" w14:textId="77777777" w:rsidR="000F5A09" w:rsidRPr="006B5418" w:rsidRDefault="000F5A09" w:rsidP="000F5A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3F56AB" w14:textId="2FCDEC06" w:rsidR="000F5A09" w:rsidRDefault="000F5A09" w:rsidP="000F5A09">
      <w:pPr>
        <w:pStyle w:val="Heading3"/>
        <w:rPr>
          <w:ins w:id="231" w:author="Sunghoon" w:date="2024-02-13T16:34:00Z"/>
          <w:lang w:eastAsia="zh-CN"/>
        </w:rPr>
      </w:pPr>
      <w:bookmarkStart w:id="232" w:name="_Toc157616813"/>
      <w:ins w:id="233" w:author="Sunghoon" w:date="2024-02-13T16:34:00Z">
        <w:r>
          <w:rPr>
            <w:rFonts w:hint="eastAsia"/>
            <w:lang w:eastAsia="zh-CN"/>
          </w:rPr>
          <w:lastRenderedPageBreak/>
          <w:t>10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 w:rsidRPr="000F5A09">
          <w:rPr>
            <w:highlight w:val="yellow"/>
            <w:lang w:eastAsia="zh-CN"/>
            <w:rPrChange w:id="234" w:author="Sunghoon" w:date="2024-02-13T16:36:00Z">
              <w:rPr>
                <w:lang w:eastAsia="zh-CN"/>
              </w:rPr>
            </w:rPrChange>
          </w:rPr>
          <w:t>Y</w:t>
        </w:r>
        <w:r>
          <w:tab/>
        </w:r>
        <w:r>
          <w:rPr>
            <w:lang w:eastAsia="zh-CN"/>
          </w:rPr>
          <w:t xml:space="preserve">LCS-UP </w:t>
        </w:r>
      </w:ins>
      <w:bookmarkEnd w:id="232"/>
      <w:ins w:id="235" w:author="Sunghoon" w:date="2024-02-13T16:35:00Z">
        <w:r>
          <w:rPr>
            <w:lang w:eastAsia="zh-CN"/>
          </w:rPr>
          <w:t xml:space="preserve">session binding </w:t>
        </w:r>
      </w:ins>
      <w:ins w:id="236" w:author="Sunghoon" w:date="2024-02-13T16:36:00Z">
        <w:r>
          <w:rPr>
            <w:lang w:eastAsia="zh-CN"/>
          </w:rPr>
          <w:t>request</w:t>
        </w:r>
      </w:ins>
    </w:p>
    <w:p w14:paraId="60ECD5C8" w14:textId="339CA45B" w:rsidR="000F5A09" w:rsidRPr="007F2770" w:rsidRDefault="000F5A09" w:rsidP="000F5A09">
      <w:pPr>
        <w:pStyle w:val="Heading4"/>
        <w:rPr>
          <w:ins w:id="237" w:author="Sunghoon" w:date="2024-02-13T16:34:00Z"/>
        </w:rPr>
      </w:pPr>
      <w:bookmarkStart w:id="238" w:name="_Toc157616814"/>
      <w:ins w:id="239" w:author="Sunghoon" w:date="2024-02-13T16:34:00Z">
        <w:r>
          <w:rPr>
            <w:rFonts w:hint="eastAsia"/>
            <w:lang w:eastAsia="zh-CN"/>
          </w:rPr>
          <w:t>10</w:t>
        </w:r>
        <w:r>
          <w:t>.2.</w:t>
        </w:r>
      </w:ins>
      <w:ins w:id="240" w:author="Sunghoon" w:date="2024-02-13T16:36:00Z">
        <w:r w:rsidRPr="000F5A09">
          <w:rPr>
            <w:highlight w:val="yellow"/>
            <w:lang w:eastAsia="zh-CN"/>
            <w:rPrChange w:id="241" w:author="Sunghoon" w:date="2024-02-13T16:36:00Z">
              <w:rPr>
                <w:lang w:eastAsia="zh-CN"/>
              </w:rPr>
            </w:rPrChange>
          </w:rPr>
          <w:t>Y</w:t>
        </w:r>
        <w:r>
          <w:rPr>
            <w:lang w:eastAsia="zh-CN"/>
          </w:rPr>
          <w:t>.</w:t>
        </w:r>
      </w:ins>
      <w:ins w:id="242" w:author="Sunghoon" w:date="2024-02-13T16:34:00Z">
        <w:r w:rsidRPr="007F2770">
          <w:t>1</w:t>
        </w:r>
        <w:r w:rsidRPr="007F2770">
          <w:tab/>
          <w:t>Message definition</w:t>
        </w:r>
        <w:bookmarkEnd w:id="238"/>
      </w:ins>
    </w:p>
    <w:p w14:paraId="78D23690" w14:textId="053620F4" w:rsidR="000F5A09" w:rsidRPr="007F2770" w:rsidRDefault="000F5A09" w:rsidP="000F5A09">
      <w:pPr>
        <w:rPr>
          <w:ins w:id="243" w:author="Sunghoon" w:date="2024-02-13T16:34:00Z"/>
        </w:rPr>
      </w:pPr>
      <w:ins w:id="244" w:author="Sunghoon" w:date="2024-02-13T16:34:00Z">
        <w:r w:rsidRPr="007F2770">
          <w:t xml:space="preserve">The </w:t>
        </w:r>
      </w:ins>
      <w:ins w:id="245" w:author="Sunghoon" w:date="2024-02-13T16:36:00Z">
        <w:r>
          <w:rPr>
            <w:lang w:eastAsia="zh-CN"/>
          </w:rPr>
          <w:t>LCS-UP SESSION BINDING REQUEST</w:t>
        </w:r>
      </w:ins>
      <w:ins w:id="246" w:author="Sunghoon" w:date="2024-02-13T16:34:00Z">
        <w:r w:rsidRPr="007F2770">
          <w:t xml:space="preserve"> message is sent by the </w:t>
        </w:r>
      </w:ins>
      <w:ins w:id="247" w:author="Sunghoon" w:date="2024-02-13T16:36:00Z">
        <w:r>
          <w:rPr>
            <w:lang w:eastAsia="zh-CN"/>
          </w:rPr>
          <w:t>UE</w:t>
        </w:r>
      </w:ins>
      <w:ins w:id="248" w:author="Sunghoon" w:date="2024-02-13T16:34:00Z">
        <w:r>
          <w:t xml:space="preserve"> to the </w:t>
        </w:r>
      </w:ins>
      <w:ins w:id="249" w:author="Sunghoon" w:date="2024-02-13T16:36:00Z">
        <w:r>
          <w:rPr>
            <w:lang w:eastAsia="zh-CN"/>
          </w:rPr>
          <w:t>LMF</w:t>
        </w:r>
      </w:ins>
      <w:ins w:id="250" w:author="Sunghoon" w:date="2024-02-13T16:34:00Z">
        <w:r w:rsidRPr="007F2770">
          <w:t xml:space="preserve"> to</w:t>
        </w:r>
        <w:r w:rsidRPr="00E0658C">
          <w:rPr>
            <w:rFonts w:hint="eastAsia"/>
            <w:lang w:eastAsia="zh-CN"/>
          </w:rPr>
          <w:t xml:space="preserve"> </w:t>
        </w:r>
      </w:ins>
      <w:ins w:id="251" w:author="Sunghoon" w:date="2024-02-13T16:36:00Z">
        <w:r>
          <w:rPr>
            <w:lang w:eastAsia="zh-CN"/>
          </w:rPr>
          <w:t>send LCS-UP session ID</w:t>
        </w:r>
      </w:ins>
      <w:ins w:id="252" w:author="Sunghoon" w:date="2024-02-13T16:37:00Z">
        <w:r>
          <w:rPr>
            <w:lang w:eastAsia="zh-CN"/>
          </w:rPr>
          <w:t xml:space="preserve"> in order </w:t>
        </w:r>
        <w:r w:rsidRPr="000F5A09">
          <w:rPr>
            <w:lang w:eastAsia="zh-CN"/>
          </w:rPr>
          <w:t>to link the secured user plane connection with the LCS-UP session for the UE</w:t>
        </w:r>
      </w:ins>
      <w:ins w:id="253" w:author="Sunghoon" w:date="2024-02-13T16:34:00Z">
        <w:r>
          <w:t>. See table </w:t>
        </w:r>
        <w:r>
          <w:rPr>
            <w:rFonts w:hint="eastAsia"/>
            <w:lang w:eastAsia="zh-CN"/>
          </w:rPr>
          <w:t>10</w:t>
        </w:r>
        <w:r>
          <w:t>.2.</w:t>
        </w:r>
        <w:r>
          <w:rPr>
            <w:rFonts w:hint="eastAsia"/>
            <w:lang w:eastAsia="zh-CN"/>
          </w:rPr>
          <w:t>2</w:t>
        </w:r>
        <w:r w:rsidRPr="007F2770">
          <w:t>.1.1.</w:t>
        </w:r>
      </w:ins>
    </w:p>
    <w:p w14:paraId="33843B82" w14:textId="16532F85" w:rsidR="000F5A09" w:rsidRPr="007F2770" w:rsidRDefault="000F5A09" w:rsidP="000F5A09">
      <w:pPr>
        <w:pStyle w:val="B1"/>
        <w:rPr>
          <w:ins w:id="254" w:author="Sunghoon" w:date="2024-02-13T16:34:00Z"/>
        </w:rPr>
      </w:pPr>
      <w:ins w:id="255" w:author="Sunghoon" w:date="2024-02-13T16:34:00Z">
        <w:r w:rsidRPr="007F2770">
          <w:t>Message type:</w:t>
        </w:r>
        <w:r w:rsidRPr="007F2770">
          <w:tab/>
        </w:r>
      </w:ins>
      <w:ins w:id="256" w:author="Sunghoon" w:date="2024-02-13T16:35:00Z">
        <w:r>
          <w:rPr>
            <w:lang w:eastAsia="zh-CN"/>
          </w:rPr>
          <w:t>LCS-UP SESSION BINDING REQUEST</w:t>
        </w:r>
      </w:ins>
    </w:p>
    <w:p w14:paraId="72EBB42E" w14:textId="77777777" w:rsidR="000F5A09" w:rsidRPr="007F2770" w:rsidRDefault="000F5A09" w:rsidP="000F5A09">
      <w:pPr>
        <w:pStyle w:val="B1"/>
        <w:rPr>
          <w:ins w:id="257" w:author="Sunghoon" w:date="2024-02-13T16:34:00Z"/>
        </w:rPr>
      </w:pPr>
      <w:ins w:id="258" w:author="Sunghoon" w:date="2024-02-13T16:34:00Z">
        <w:r w:rsidRPr="007F2770">
          <w:t>Significance:</w:t>
        </w:r>
        <w:r w:rsidRPr="007F2770">
          <w:tab/>
          <w:t>dual</w:t>
        </w:r>
      </w:ins>
    </w:p>
    <w:p w14:paraId="576C2D43" w14:textId="620314F4" w:rsidR="000F5A09" w:rsidRDefault="000F5A09" w:rsidP="000F5A09">
      <w:pPr>
        <w:pStyle w:val="B1"/>
        <w:rPr>
          <w:ins w:id="259" w:author="Sunghoon" w:date="2024-02-13T16:34:00Z"/>
          <w:lang w:eastAsia="zh-CN"/>
        </w:rPr>
      </w:pPr>
      <w:ins w:id="260" w:author="Sunghoon" w:date="2024-02-13T16:34:00Z">
        <w:r w:rsidRPr="007F2770">
          <w:t>Direction:</w:t>
        </w:r>
        <w:r w:rsidRPr="007F2770">
          <w:tab/>
        </w:r>
      </w:ins>
      <w:ins w:id="261" w:author="Sunghoon" w:date="2024-02-13T16:37:00Z">
        <w:r>
          <w:rPr>
            <w:lang w:eastAsia="zh-CN"/>
          </w:rPr>
          <w:t>UE</w:t>
        </w:r>
      </w:ins>
      <w:ins w:id="262" w:author="Sunghoon" w:date="2024-02-13T16:34:00Z">
        <w:r>
          <w:rPr>
            <w:rFonts w:hint="eastAsia"/>
            <w:lang w:eastAsia="zh-CN"/>
          </w:rPr>
          <w:t xml:space="preserve"> to </w:t>
        </w:r>
      </w:ins>
      <w:ins w:id="263" w:author="Sunghoon" w:date="2024-02-13T16:37:00Z">
        <w:r>
          <w:rPr>
            <w:lang w:eastAsia="zh-CN"/>
          </w:rPr>
          <w:t>network</w:t>
        </w:r>
      </w:ins>
    </w:p>
    <w:p w14:paraId="6C115A8C" w14:textId="61BC3B2B" w:rsidR="000F5A09" w:rsidRPr="007F2770" w:rsidRDefault="000F5A09" w:rsidP="000F5A09">
      <w:pPr>
        <w:pStyle w:val="TH"/>
        <w:rPr>
          <w:ins w:id="264" w:author="Sunghoon" w:date="2024-02-13T16:34:00Z"/>
          <w:rFonts w:eastAsia="Malgun Gothic"/>
          <w:lang w:val="fr-FR"/>
        </w:rPr>
      </w:pPr>
      <w:ins w:id="265" w:author="Sunghoon" w:date="2024-02-13T16:34:00Z">
        <w:r>
          <w:rPr>
            <w:rFonts w:eastAsia="Malgun Gothic"/>
            <w:lang w:val="fr-FR"/>
          </w:rPr>
          <w:t>Table </w:t>
        </w:r>
        <w:r>
          <w:rPr>
            <w:rFonts w:hint="eastAsia"/>
            <w:lang w:val="fr-FR" w:eastAsia="zh-CN"/>
          </w:rPr>
          <w:t>10</w:t>
        </w:r>
        <w:r>
          <w:rPr>
            <w:rFonts w:eastAsia="Malgun Gothic"/>
            <w:lang w:val="fr-FR"/>
          </w:rPr>
          <w:t>.2.</w:t>
        </w:r>
      </w:ins>
      <w:ins w:id="266" w:author="Sunghoon" w:date="2024-02-13T16:37:00Z">
        <w:r w:rsidRPr="000F5A09">
          <w:rPr>
            <w:highlight w:val="yellow"/>
            <w:lang w:val="fr-FR" w:eastAsia="zh-CN"/>
            <w:rPrChange w:id="267" w:author="Sunghoon" w:date="2024-02-13T16:37:00Z">
              <w:rPr>
                <w:lang w:val="fr-FR" w:eastAsia="zh-CN"/>
              </w:rPr>
            </w:rPrChange>
          </w:rPr>
          <w:t>Y</w:t>
        </w:r>
      </w:ins>
      <w:ins w:id="268" w:author="Sunghoon" w:date="2024-02-13T16:34:00Z">
        <w:r w:rsidRPr="007F2770">
          <w:rPr>
            <w:rFonts w:eastAsia="Malgun Gothic"/>
            <w:lang w:val="fr-FR"/>
          </w:rPr>
          <w:t xml:space="preserve">.1.1: </w:t>
        </w:r>
      </w:ins>
      <w:ins w:id="269" w:author="Sunghoon" w:date="2024-02-13T16:37:00Z">
        <w:r>
          <w:rPr>
            <w:lang w:eastAsia="zh-CN"/>
          </w:rPr>
          <w:t>LCS-UP SESSION BINDING REQUEST</w:t>
        </w:r>
      </w:ins>
      <w:ins w:id="270" w:author="Sunghoon" w:date="2024-02-13T16:34:00Z">
        <w:r w:rsidRPr="007F2770">
          <w:rPr>
            <w:rFonts w:eastAsia="Malgun Gothic"/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0F5A09" w:rsidRPr="007F2770" w14:paraId="05A98B39" w14:textId="77777777" w:rsidTr="006E2C4C">
        <w:trPr>
          <w:cantSplit/>
          <w:jc w:val="center"/>
          <w:ins w:id="271" w:author="Sunghoon" w:date="2024-02-13T16:3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CBACAF" w14:textId="77777777" w:rsidR="000F5A09" w:rsidRPr="007F2770" w:rsidRDefault="000F5A09" w:rsidP="006E2C4C">
            <w:pPr>
              <w:pStyle w:val="TAH"/>
              <w:rPr>
                <w:ins w:id="272" w:author="Sunghoon" w:date="2024-02-13T16:34:00Z"/>
              </w:rPr>
            </w:pPr>
            <w:ins w:id="273" w:author="Sunghoon" w:date="2024-02-13T16:34:00Z">
              <w:r w:rsidRPr="007F2770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CB148" w14:textId="77777777" w:rsidR="000F5A09" w:rsidRPr="007F2770" w:rsidRDefault="000F5A09" w:rsidP="006E2C4C">
            <w:pPr>
              <w:pStyle w:val="TAH"/>
              <w:rPr>
                <w:ins w:id="274" w:author="Sunghoon" w:date="2024-02-13T16:34:00Z"/>
              </w:rPr>
            </w:pPr>
            <w:ins w:id="275" w:author="Sunghoon" w:date="2024-02-13T16:34:00Z">
              <w:r w:rsidRPr="007F277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9ECCE" w14:textId="77777777" w:rsidR="000F5A09" w:rsidRPr="007F2770" w:rsidRDefault="000F5A09" w:rsidP="006E2C4C">
            <w:pPr>
              <w:pStyle w:val="TAH"/>
              <w:rPr>
                <w:ins w:id="276" w:author="Sunghoon" w:date="2024-02-13T16:34:00Z"/>
              </w:rPr>
            </w:pPr>
            <w:ins w:id="277" w:author="Sunghoon" w:date="2024-02-13T16:34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E3F8D" w14:textId="77777777" w:rsidR="000F5A09" w:rsidRPr="007F2770" w:rsidRDefault="000F5A09" w:rsidP="006E2C4C">
            <w:pPr>
              <w:pStyle w:val="TAH"/>
              <w:rPr>
                <w:ins w:id="278" w:author="Sunghoon" w:date="2024-02-13T16:34:00Z"/>
              </w:rPr>
            </w:pPr>
            <w:ins w:id="279" w:author="Sunghoon" w:date="2024-02-13T16:34:00Z">
              <w:r w:rsidRPr="007F277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8DE37" w14:textId="77777777" w:rsidR="000F5A09" w:rsidRPr="007F2770" w:rsidRDefault="000F5A09" w:rsidP="006E2C4C">
            <w:pPr>
              <w:pStyle w:val="TAH"/>
              <w:rPr>
                <w:ins w:id="280" w:author="Sunghoon" w:date="2024-02-13T16:34:00Z"/>
              </w:rPr>
            </w:pPr>
            <w:ins w:id="281" w:author="Sunghoon" w:date="2024-02-13T16:34:00Z">
              <w:r w:rsidRPr="007F2770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719D3A" w14:textId="77777777" w:rsidR="000F5A09" w:rsidRPr="007F2770" w:rsidRDefault="000F5A09" w:rsidP="006E2C4C">
            <w:pPr>
              <w:pStyle w:val="TAH"/>
              <w:rPr>
                <w:ins w:id="282" w:author="Sunghoon" w:date="2024-02-13T16:34:00Z"/>
              </w:rPr>
            </w:pPr>
            <w:ins w:id="283" w:author="Sunghoon" w:date="2024-02-13T16:34:00Z">
              <w:r w:rsidRPr="007F2770">
                <w:t>Length</w:t>
              </w:r>
            </w:ins>
          </w:p>
        </w:tc>
      </w:tr>
      <w:tr w:rsidR="000F5A09" w:rsidRPr="007F2770" w14:paraId="2B66416A" w14:textId="77777777" w:rsidTr="006E2C4C">
        <w:trPr>
          <w:cantSplit/>
          <w:jc w:val="center"/>
          <w:ins w:id="284" w:author="Sunghoon" w:date="2024-02-13T16:3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EB251" w14:textId="77777777" w:rsidR="000F5A09" w:rsidRPr="007F2770" w:rsidRDefault="000F5A09" w:rsidP="006E2C4C">
            <w:pPr>
              <w:pStyle w:val="TAL"/>
              <w:rPr>
                <w:ins w:id="285" w:author="Sunghoon" w:date="2024-02-13T16:3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BB87F" w14:textId="57507523" w:rsidR="000F5A09" w:rsidRDefault="000F5A09" w:rsidP="006E2C4C">
            <w:pPr>
              <w:pStyle w:val="TAL"/>
              <w:rPr>
                <w:ins w:id="286" w:author="Sunghoon" w:date="2024-02-13T16:34:00Z"/>
                <w:lang w:eastAsia="zh-CN"/>
              </w:rPr>
            </w:pPr>
            <w:ins w:id="287" w:author="Sunghoon" w:date="2024-02-13T16:37:00Z">
              <w:r>
                <w:rPr>
                  <w:lang w:eastAsia="zh-CN"/>
                </w:rPr>
                <w:t>LCS-UP SESSION BINDING REQUEST</w:t>
              </w:r>
            </w:ins>
            <w:ins w:id="288" w:author="Sunghoon" w:date="2024-02-13T16:34:00Z">
              <w:r w:rsidRPr="007F2770">
                <w:rPr>
                  <w:lang w:val="fr-FR"/>
                </w:rPr>
                <w:t xml:space="preserve"> message </w:t>
              </w:r>
            </w:ins>
            <w:ins w:id="289" w:author="Sunghoon" w:date="2024-02-13T16:42:00Z">
              <w:r w:rsidR="004F1143">
                <w:rPr>
                  <w:lang w:val="fr-FR"/>
                </w:rPr>
                <w:t>i</w:t>
              </w:r>
              <w:r w:rsidR="004F1143" w:rsidRPr="007F2770">
                <w:rPr>
                  <w:lang w:val="fr-FR"/>
                </w:rPr>
                <w:t>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1CFA1" w14:textId="77777777" w:rsidR="000F5A09" w:rsidRPr="007F2770" w:rsidRDefault="000F5A09" w:rsidP="006E2C4C">
            <w:pPr>
              <w:pStyle w:val="TAL"/>
              <w:rPr>
                <w:ins w:id="290" w:author="Sunghoon" w:date="2024-02-13T16:34:00Z"/>
              </w:rPr>
            </w:pPr>
            <w:ins w:id="291" w:author="Sunghoon" w:date="2024-02-13T16:34:00Z">
              <w:r w:rsidRPr="007F2770">
                <w:t>Message type</w:t>
              </w:r>
            </w:ins>
          </w:p>
          <w:p w14:paraId="4307381E" w14:textId="77777777" w:rsidR="000F5A09" w:rsidRDefault="000F5A09" w:rsidP="006E2C4C">
            <w:pPr>
              <w:pStyle w:val="TAL"/>
              <w:rPr>
                <w:ins w:id="292" w:author="Sunghoon" w:date="2024-02-13T16:34:00Z"/>
                <w:lang w:eastAsia="zh-CN"/>
              </w:rPr>
            </w:pPr>
            <w:ins w:id="293" w:author="Sunghoon" w:date="2024-02-13T16:34:00Z">
              <w:r>
                <w:rPr>
                  <w:rFonts w:hint="eastAsia"/>
                  <w:lang w:eastAsia="zh-CN"/>
                </w:rPr>
                <w:t>11</w:t>
              </w:r>
              <w:r w:rsidRPr="007F2770">
                <w:t>.</w:t>
              </w:r>
              <w:r>
                <w:rPr>
                  <w:rFonts w:hint="eastAsia"/>
                  <w:lang w:eastAsia="zh-CN"/>
                </w:rPr>
                <w:t>1.3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0AE91" w14:textId="77777777" w:rsidR="000F5A09" w:rsidRDefault="000F5A09" w:rsidP="006E2C4C">
            <w:pPr>
              <w:pStyle w:val="TAC"/>
              <w:rPr>
                <w:ins w:id="294" w:author="Sunghoon" w:date="2024-02-13T16:34:00Z"/>
                <w:lang w:eastAsia="zh-CN"/>
              </w:rPr>
            </w:pPr>
            <w:ins w:id="295" w:author="Sunghoon" w:date="2024-02-13T16:34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5B815" w14:textId="77777777" w:rsidR="000F5A09" w:rsidRDefault="000F5A09" w:rsidP="006E2C4C">
            <w:pPr>
              <w:pStyle w:val="TAC"/>
              <w:rPr>
                <w:ins w:id="296" w:author="Sunghoon" w:date="2024-02-13T16:34:00Z"/>
                <w:lang w:eastAsia="zh-CN"/>
              </w:rPr>
            </w:pPr>
            <w:ins w:id="297" w:author="Sunghoon" w:date="2024-02-13T16:34:00Z">
              <w:r w:rsidRPr="007F277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3DB70" w14:textId="77777777" w:rsidR="000F5A09" w:rsidRDefault="000F5A09" w:rsidP="006E2C4C">
            <w:pPr>
              <w:pStyle w:val="TAC"/>
              <w:rPr>
                <w:ins w:id="298" w:author="Sunghoon" w:date="2024-02-13T16:34:00Z"/>
                <w:lang w:eastAsia="zh-CN"/>
              </w:rPr>
            </w:pPr>
            <w:ins w:id="299" w:author="Sunghoon" w:date="2024-02-13T16:34:00Z">
              <w:r w:rsidRPr="007F2770">
                <w:t>1</w:t>
              </w:r>
            </w:ins>
          </w:p>
        </w:tc>
      </w:tr>
      <w:tr w:rsidR="000F5A09" w:rsidRPr="007F2770" w14:paraId="30F9FF57" w14:textId="77777777" w:rsidTr="006E2C4C">
        <w:trPr>
          <w:cantSplit/>
          <w:jc w:val="center"/>
          <w:ins w:id="300" w:author="Sunghoon" w:date="2024-02-13T16:3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83E4D" w14:textId="77777777" w:rsidR="000F5A09" w:rsidRPr="007F2770" w:rsidRDefault="000F5A09" w:rsidP="006E2C4C">
            <w:pPr>
              <w:pStyle w:val="TAL"/>
              <w:rPr>
                <w:ins w:id="301" w:author="Sunghoon" w:date="2024-02-13T16:3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ACBB1" w14:textId="50826D01" w:rsidR="000F5A09" w:rsidRPr="007F2770" w:rsidRDefault="000F5A09" w:rsidP="006E2C4C">
            <w:pPr>
              <w:pStyle w:val="TAL"/>
              <w:rPr>
                <w:ins w:id="302" w:author="Sunghoon" w:date="2024-02-13T16:34:00Z"/>
                <w:lang w:eastAsia="zh-CN"/>
              </w:rPr>
            </w:pPr>
            <w:ins w:id="303" w:author="Sunghoon" w:date="2024-02-13T16:34:00Z">
              <w:r>
                <w:rPr>
                  <w:rFonts w:hint="eastAsia"/>
                  <w:lang w:eastAsia="zh-CN"/>
                </w:rPr>
                <w:t xml:space="preserve">LCS-UP </w:t>
              </w:r>
            </w:ins>
            <w:ins w:id="304" w:author="Sunghoon" w:date="2024-02-13T16:38:00Z">
              <w:r w:rsidR="004F1143">
                <w:rPr>
                  <w:lang w:eastAsia="zh-CN"/>
                </w:rPr>
                <w:t>session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51639" w14:textId="62C8FBEC" w:rsidR="000F5A09" w:rsidRDefault="000F5A09" w:rsidP="006E2C4C">
            <w:pPr>
              <w:pStyle w:val="TAL"/>
              <w:rPr>
                <w:ins w:id="305" w:author="Sunghoon" w:date="2024-02-13T16:34:00Z"/>
                <w:lang w:eastAsia="zh-CN"/>
              </w:rPr>
            </w:pPr>
            <w:ins w:id="306" w:author="Sunghoon" w:date="2024-02-13T16:34:00Z">
              <w:r>
                <w:rPr>
                  <w:rFonts w:hint="eastAsia"/>
                  <w:lang w:eastAsia="zh-CN"/>
                </w:rPr>
                <w:t xml:space="preserve">LCS-UP </w:t>
              </w:r>
            </w:ins>
            <w:ins w:id="307" w:author="Sunghoon" w:date="2024-02-13T16:38:00Z">
              <w:r w:rsidR="004F1143">
                <w:rPr>
                  <w:lang w:eastAsia="zh-CN"/>
                </w:rPr>
                <w:t>session ID</w:t>
              </w:r>
            </w:ins>
          </w:p>
          <w:p w14:paraId="46426924" w14:textId="21C306A0" w:rsidR="000F5A09" w:rsidRPr="007F2770" w:rsidRDefault="000F5A09" w:rsidP="006E2C4C">
            <w:pPr>
              <w:pStyle w:val="TAL"/>
              <w:rPr>
                <w:ins w:id="308" w:author="Sunghoon" w:date="2024-02-13T16:34:00Z"/>
              </w:rPr>
            </w:pPr>
            <w:ins w:id="309" w:author="Sunghoon" w:date="2024-02-13T16:34:00Z">
              <w:r>
                <w:rPr>
                  <w:rFonts w:hint="eastAsia"/>
                  <w:lang w:eastAsia="zh-CN"/>
                </w:rPr>
                <w:t>11</w:t>
              </w:r>
              <w:r w:rsidRPr="009C7955">
                <w:rPr>
                  <w:lang w:eastAsia="zh-CN"/>
                </w:rPr>
                <w:t>.</w:t>
              </w:r>
            </w:ins>
            <w:ins w:id="310" w:author="Sunghoon" w:date="2024-02-13T16:38:00Z">
              <w:r w:rsidR="004F1143">
                <w:rPr>
                  <w:lang w:eastAsia="zh-CN"/>
                </w:rPr>
                <w:t>3</w:t>
              </w:r>
            </w:ins>
            <w:ins w:id="311" w:author="Sunghoon" w:date="2024-02-13T16:34:00Z">
              <w:r w:rsidRPr="009C7955">
                <w:rPr>
                  <w:lang w:eastAsia="zh-CN"/>
                </w:rPr>
                <w:t>.</w:t>
              </w:r>
            </w:ins>
            <w:ins w:id="312" w:author="Sunghoon" w:date="2024-02-13T16:38:00Z">
              <w:r w:rsidR="004F1143">
                <w:rPr>
                  <w:lang w:eastAsia="zh-CN"/>
                </w:rPr>
                <w:t>XX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85B26" w14:textId="77777777" w:rsidR="000F5A09" w:rsidRPr="007F2770" w:rsidRDefault="000F5A09" w:rsidP="006E2C4C">
            <w:pPr>
              <w:pStyle w:val="TAC"/>
              <w:rPr>
                <w:ins w:id="313" w:author="Sunghoon" w:date="2024-02-13T16:34:00Z"/>
              </w:rPr>
            </w:pPr>
            <w:ins w:id="314" w:author="Sunghoon" w:date="2024-02-13T16:34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DAF2D" w14:textId="1CE40901" w:rsidR="000F5A09" w:rsidRPr="007F2770" w:rsidRDefault="004F1143" w:rsidP="006E2C4C">
            <w:pPr>
              <w:pStyle w:val="TAC"/>
              <w:rPr>
                <w:ins w:id="315" w:author="Sunghoon" w:date="2024-02-13T16:34:00Z"/>
              </w:rPr>
            </w:pPr>
            <w:ins w:id="316" w:author="Sunghoon" w:date="2024-02-13T16:39:00Z">
              <w:r>
                <w:rPr>
                  <w:lang w:eastAsia="zh-CN"/>
                </w:rPr>
                <w:t>L</w:t>
              </w:r>
            </w:ins>
            <w:ins w:id="317" w:author="Sunghoon" w:date="2024-02-13T16:34:00Z">
              <w:r w:rsidR="000F5A09">
                <w:rPr>
                  <w:lang w:eastAsia="zh-CN"/>
                </w:rP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61A40" w14:textId="21F1911A" w:rsidR="000F5A09" w:rsidRPr="007F2770" w:rsidRDefault="004F1143" w:rsidP="006E2C4C">
            <w:pPr>
              <w:pStyle w:val="TAC"/>
              <w:rPr>
                <w:ins w:id="318" w:author="Sunghoon" w:date="2024-02-13T16:34:00Z"/>
                <w:lang w:eastAsia="zh-CN"/>
              </w:rPr>
            </w:pPr>
            <w:ins w:id="319" w:author="Sunghoon" w:date="2024-02-13T16:40:00Z">
              <w:r>
                <w:rPr>
                  <w:lang w:eastAsia="zh-CN"/>
                </w:rPr>
                <w:t>2</w:t>
              </w:r>
            </w:ins>
            <w:ins w:id="320" w:author="Sunghoon" w:date="2024-02-13T16:39:00Z">
              <w:r>
                <w:rPr>
                  <w:lang w:eastAsia="zh-CN"/>
                </w:rPr>
                <w:t>-256</w:t>
              </w:r>
            </w:ins>
          </w:p>
        </w:tc>
      </w:tr>
    </w:tbl>
    <w:p w14:paraId="0B650E7E" w14:textId="77777777" w:rsidR="000F5A09" w:rsidRDefault="000F5A09" w:rsidP="009409B8">
      <w:pPr>
        <w:pStyle w:val="B1"/>
        <w:rPr>
          <w:lang w:eastAsia="zh-CN"/>
        </w:rPr>
      </w:pPr>
    </w:p>
    <w:p w14:paraId="5E9D453B" w14:textId="77777777" w:rsidR="000F5A09" w:rsidRPr="006B5418" w:rsidRDefault="000F5A09" w:rsidP="000F5A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C9ECBC" w14:textId="4E0564B9" w:rsidR="000F5A09" w:rsidRDefault="000F5A09" w:rsidP="000F5A09">
      <w:pPr>
        <w:pStyle w:val="Heading3"/>
        <w:rPr>
          <w:ins w:id="321" w:author="Sunghoon" w:date="2024-02-13T16:34:00Z"/>
          <w:lang w:eastAsia="zh-CN"/>
        </w:rPr>
      </w:pPr>
      <w:ins w:id="322" w:author="Sunghoon" w:date="2024-02-13T16:34:00Z">
        <w:r>
          <w:rPr>
            <w:rFonts w:hint="eastAsia"/>
            <w:lang w:eastAsia="zh-CN"/>
          </w:rPr>
          <w:t>10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</w:ins>
      <w:ins w:id="323" w:author="Sunghoon" w:date="2024-02-13T16:35:00Z">
        <w:r w:rsidRPr="004F1143">
          <w:rPr>
            <w:highlight w:val="yellow"/>
            <w:lang w:eastAsia="zh-CN"/>
            <w:rPrChange w:id="324" w:author="Sunghoon" w:date="2024-02-13T16:40:00Z">
              <w:rPr>
                <w:lang w:eastAsia="zh-CN"/>
              </w:rPr>
            </w:rPrChange>
          </w:rPr>
          <w:t>Z</w:t>
        </w:r>
      </w:ins>
      <w:ins w:id="325" w:author="Sunghoon" w:date="2024-02-13T16:34:00Z">
        <w:r>
          <w:tab/>
        </w:r>
      </w:ins>
      <w:ins w:id="326" w:author="Sunghoon" w:date="2024-02-13T16:40:00Z">
        <w:r w:rsidR="004F1143">
          <w:rPr>
            <w:lang w:eastAsia="zh-CN"/>
          </w:rPr>
          <w:t>LCS-UP session binding response</w:t>
        </w:r>
      </w:ins>
    </w:p>
    <w:p w14:paraId="298BCF54" w14:textId="1BE57DC9" w:rsidR="000F5A09" w:rsidRPr="007F2770" w:rsidRDefault="000F5A09" w:rsidP="000F5A09">
      <w:pPr>
        <w:pStyle w:val="Heading4"/>
        <w:rPr>
          <w:ins w:id="327" w:author="Sunghoon" w:date="2024-02-13T16:34:00Z"/>
        </w:rPr>
      </w:pPr>
      <w:ins w:id="328" w:author="Sunghoon" w:date="2024-02-13T16:34:00Z">
        <w:r>
          <w:rPr>
            <w:rFonts w:hint="eastAsia"/>
            <w:lang w:eastAsia="zh-CN"/>
          </w:rPr>
          <w:t>10</w:t>
        </w:r>
        <w:r>
          <w:t>.2.</w:t>
        </w:r>
      </w:ins>
      <w:ins w:id="329" w:author="Sunghoon" w:date="2024-02-13T16:40:00Z">
        <w:r w:rsidR="004F1143" w:rsidRPr="004F1143">
          <w:rPr>
            <w:highlight w:val="yellow"/>
            <w:lang w:eastAsia="zh-CN"/>
            <w:rPrChange w:id="330" w:author="Sunghoon" w:date="2024-02-13T16:40:00Z">
              <w:rPr>
                <w:lang w:eastAsia="zh-CN"/>
              </w:rPr>
            </w:rPrChange>
          </w:rPr>
          <w:t>Z</w:t>
        </w:r>
      </w:ins>
      <w:ins w:id="331" w:author="Sunghoon" w:date="2024-02-13T16:34:00Z">
        <w:r w:rsidRPr="007F2770">
          <w:t>.1</w:t>
        </w:r>
        <w:r w:rsidRPr="007F2770">
          <w:tab/>
          <w:t>Message definition</w:t>
        </w:r>
      </w:ins>
    </w:p>
    <w:p w14:paraId="739D8AA0" w14:textId="2ACAB0DA" w:rsidR="000F5A09" w:rsidRPr="007F2770" w:rsidRDefault="000F5A09" w:rsidP="000F5A09">
      <w:pPr>
        <w:rPr>
          <w:ins w:id="332" w:author="Sunghoon" w:date="2024-02-13T16:34:00Z"/>
        </w:rPr>
      </w:pPr>
      <w:ins w:id="333" w:author="Sunghoon" w:date="2024-02-13T16:34:00Z">
        <w:r w:rsidRPr="007F2770">
          <w:t xml:space="preserve">The </w:t>
        </w:r>
      </w:ins>
      <w:ins w:id="334" w:author="Sunghoon" w:date="2024-02-13T16:40:00Z">
        <w:r w:rsidR="004F1143">
          <w:rPr>
            <w:lang w:eastAsia="zh-CN"/>
          </w:rPr>
          <w:t xml:space="preserve">LCS-UP SESSION BINDING </w:t>
        </w:r>
      </w:ins>
      <w:ins w:id="335" w:author="Sunghoon" w:date="2024-02-13T16:41:00Z">
        <w:r w:rsidR="004F1143">
          <w:rPr>
            <w:lang w:eastAsia="zh-CN"/>
          </w:rPr>
          <w:t>RESPONSE</w:t>
        </w:r>
      </w:ins>
      <w:ins w:id="336" w:author="Sunghoon" w:date="2024-02-13T16:34:00Z">
        <w:r w:rsidRPr="007F2770">
          <w:t xml:space="preserve"> message is sent by the </w:t>
        </w:r>
        <w:r>
          <w:rPr>
            <w:rFonts w:hint="eastAsia"/>
            <w:lang w:eastAsia="zh-CN"/>
          </w:rPr>
          <w:t>LMF</w:t>
        </w:r>
        <w:r>
          <w:t xml:space="preserve"> to the </w:t>
        </w:r>
        <w:r>
          <w:rPr>
            <w:rFonts w:hint="eastAsia"/>
            <w:lang w:eastAsia="zh-CN"/>
          </w:rPr>
          <w:t>UE</w:t>
        </w:r>
        <w:r w:rsidRPr="007F2770">
          <w:t xml:space="preserve"> to</w:t>
        </w:r>
        <w:r w:rsidRPr="00E0658C">
          <w:rPr>
            <w:rFonts w:hint="eastAsia"/>
            <w:lang w:eastAsia="zh-CN"/>
          </w:rPr>
          <w:t xml:space="preserve"> </w:t>
        </w:r>
      </w:ins>
      <w:ins w:id="337" w:author="Sunghoon" w:date="2024-02-13T16:41:00Z">
        <w:r w:rsidR="004F1143">
          <w:rPr>
            <w:lang w:eastAsia="zh-CN"/>
          </w:rPr>
          <w:t>response to the LCS-UP SESSION BINDING REQUEST message</w:t>
        </w:r>
      </w:ins>
      <w:ins w:id="338" w:author="Sunghoon" w:date="2024-02-13T16:34:00Z">
        <w:r>
          <w:t>. See table </w:t>
        </w:r>
        <w:r>
          <w:rPr>
            <w:rFonts w:hint="eastAsia"/>
            <w:lang w:eastAsia="zh-CN"/>
          </w:rPr>
          <w:t>10</w:t>
        </w:r>
        <w:r>
          <w:t>.2.</w:t>
        </w:r>
        <w:r>
          <w:rPr>
            <w:rFonts w:hint="eastAsia"/>
            <w:lang w:eastAsia="zh-CN"/>
          </w:rPr>
          <w:t>2</w:t>
        </w:r>
        <w:r w:rsidRPr="007F2770">
          <w:t>.1.1.</w:t>
        </w:r>
      </w:ins>
    </w:p>
    <w:p w14:paraId="7DDC1668" w14:textId="22A64E04" w:rsidR="000F5A09" w:rsidRPr="007F2770" w:rsidRDefault="000F5A09" w:rsidP="000F5A09">
      <w:pPr>
        <w:pStyle w:val="B1"/>
        <w:rPr>
          <w:ins w:id="339" w:author="Sunghoon" w:date="2024-02-13T16:34:00Z"/>
        </w:rPr>
      </w:pPr>
      <w:ins w:id="340" w:author="Sunghoon" w:date="2024-02-13T16:34:00Z">
        <w:r w:rsidRPr="007F2770">
          <w:t>Message type:</w:t>
        </w:r>
        <w:r w:rsidRPr="007F2770">
          <w:tab/>
        </w:r>
      </w:ins>
      <w:ins w:id="341" w:author="Sunghoon" w:date="2024-02-13T16:41:00Z">
        <w:r w:rsidR="004F1143">
          <w:rPr>
            <w:lang w:eastAsia="zh-CN"/>
          </w:rPr>
          <w:t>LCS-UP SESSION BINDING RESPONSE</w:t>
        </w:r>
      </w:ins>
    </w:p>
    <w:p w14:paraId="7F547E67" w14:textId="77777777" w:rsidR="000F5A09" w:rsidRPr="007F2770" w:rsidRDefault="000F5A09" w:rsidP="000F5A09">
      <w:pPr>
        <w:pStyle w:val="B1"/>
        <w:rPr>
          <w:ins w:id="342" w:author="Sunghoon" w:date="2024-02-13T16:34:00Z"/>
        </w:rPr>
      </w:pPr>
      <w:ins w:id="343" w:author="Sunghoon" w:date="2024-02-13T16:34:00Z">
        <w:r w:rsidRPr="007F2770">
          <w:t>Significance:</w:t>
        </w:r>
        <w:r w:rsidRPr="007F2770">
          <w:tab/>
          <w:t>dual</w:t>
        </w:r>
      </w:ins>
    </w:p>
    <w:p w14:paraId="6782218A" w14:textId="77777777" w:rsidR="000F5A09" w:rsidRDefault="000F5A09" w:rsidP="000F5A09">
      <w:pPr>
        <w:pStyle w:val="B1"/>
        <w:rPr>
          <w:ins w:id="344" w:author="Sunghoon" w:date="2024-02-13T16:34:00Z"/>
          <w:lang w:eastAsia="zh-CN"/>
        </w:rPr>
      </w:pPr>
      <w:ins w:id="345" w:author="Sunghoon" w:date="2024-02-13T16:34:00Z">
        <w:r w:rsidRPr="007F2770">
          <w:t>Direction:</w:t>
        </w:r>
        <w:r w:rsidRPr="007F2770">
          <w:tab/>
        </w:r>
        <w:r>
          <w:rPr>
            <w:rFonts w:hint="eastAsia"/>
            <w:lang w:eastAsia="zh-CN"/>
          </w:rPr>
          <w:t>n</w:t>
        </w:r>
        <w:r w:rsidRPr="007F2770">
          <w:t>etwork</w:t>
        </w:r>
        <w:r>
          <w:rPr>
            <w:rFonts w:hint="eastAsia"/>
            <w:lang w:eastAsia="zh-CN"/>
          </w:rPr>
          <w:t xml:space="preserve"> to UE</w:t>
        </w:r>
      </w:ins>
    </w:p>
    <w:p w14:paraId="064D892C" w14:textId="10121E84" w:rsidR="000F5A09" w:rsidRPr="007F2770" w:rsidRDefault="000F5A09" w:rsidP="000F5A09">
      <w:pPr>
        <w:pStyle w:val="TH"/>
        <w:rPr>
          <w:ins w:id="346" w:author="Sunghoon" w:date="2024-02-13T16:34:00Z"/>
          <w:rFonts w:eastAsia="Malgun Gothic"/>
          <w:lang w:val="fr-FR"/>
        </w:rPr>
      </w:pPr>
      <w:ins w:id="347" w:author="Sunghoon" w:date="2024-02-13T16:34:00Z">
        <w:r>
          <w:rPr>
            <w:rFonts w:eastAsia="Malgun Gothic"/>
            <w:lang w:val="fr-FR"/>
          </w:rPr>
          <w:t>Table </w:t>
        </w:r>
        <w:r>
          <w:rPr>
            <w:rFonts w:hint="eastAsia"/>
            <w:lang w:val="fr-FR" w:eastAsia="zh-CN"/>
          </w:rPr>
          <w:t>10</w:t>
        </w:r>
        <w:r>
          <w:rPr>
            <w:rFonts w:eastAsia="Malgun Gothic"/>
            <w:lang w:val="fr-FR"/>
          </w:rPr>
          <w:t>.2.</w:t>
        </w:r>
        <w:r w:rsidRPr="00A4442D">
          <w:rPr>
            <w:rFonts w:hint="eastAsia"/>
            <w:lang w:val="fr-FR" w:eastAsia="zh-CN"/>
          </w:rPr>
          <w:t>2</w:t>
        </w:r>
        <w:r w:rsidRPr="007F2770">
          <w:rPr>
            <w:rFonts w:eastAsia="Malgun Gothic"/>
            <w:lang w:val="fr-FR"/>
          </w:rPr>
          <w:t xml:space="preserve">.1.1: </w:t>
        </w:r>
      </w:ins>
      <w:ins w:id="348" w:author="Sunghoon" w:date="2024-02-13T16:41:00Z">
        <w:r w:rsidR="004F1143">
          <w:rPr>
            <w:lang w:eastAsia="zh-CN"/>
          </w:rPr>
          <w:t>LCS-UP SESSION BINDING RESPONSE</w:t>
        </w:r>
      </w:ins>
      <w:ins w:id="349" w:author="Sunghoon" w:date="2024-02-13T16:34:00Z">
        <w:r w:rsidRPr="007F2770">
          <w:rPr>
            <w:rFonts w:eastAsia="Malgun Gothic"/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0F5A09" w:rsidRPr="007F2770" w14:paraId="1342C087" w14:textId="77777777" w:rsidTr="006E2C4C">
        <w:trPr>
          <w:cantSplit/>
          <w:jc w:val="center"/>
          <w:ins w:id="350" w:author="Sunghoon" w:date="2024-02-13T16:3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40EE2" w14:textId="77777777" w:rsidR="000F5A09" w:rsidRPr="007F2770" w:rsidRDefault="000F5A09" w:rsidP="006E2C4C">
            <w:pPr>
              <w:pStyle w:val="TAH"/>
              <w:rPr>
                <w:ins w:id="351" w:author="Sunghoon" w:date="2024-02-13T16:34:00Z"/>
              </w:rPr>
            </w:pPr>
            <w:ins w:id="352" w:author="Sunghoon" w:date="2024-02-13T16:34:00Z">
              <w:r w:rsidRPr="007F2770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0BF341" w14:textId="77777777" w:rsidR="000F5A09" w:rsidRPr="007F2770" w:rsidRDefault="000F5A09" w:rsidP="006E2C4C">
            <w:pPr>
              <w:pStyle w:val="TAH"/>
              <w:rPr>
                <w:ins w:id="353" w:author="Sunghoon" w:date="2024-02-13T16:34:00Z"/>
              </w:rPr>
            </w:pPr>
            <w:ins w:id="354" w:author="Sunghoon" w:date="2024-02-13T16:34:00Z">
              <w:r w:rsidRPr="007F277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7FE7D3" w14:textId="77777777" w:rsidR="000F5A09" w:rsidRPr="007F2770" w:rsidRDefault="000F5A09" w:rsidP="006E2C4C">
            <w:pPr>
              <w:pStyle w:val="TAH"/>
              <w:rPr>
                <w:ins w:id="355" w:author="Sunghoon" w:date="2024-02-13T16:34:00Z"/>
              </w:rPr>
            </w:pPr>
            <w:ins w:id="356" w:author="Sunghoon" w:date="2024-02-13T16:34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ED29A5" w14:textId="77777777" w:rsidR="000F5A09" w:rsidRPr="007F2770" w:rsidRDefault="000F5A09" w:rsidP="006E2C4C">
            <w:pPr>
              <w:pStyle w:val="TAH"/>
              <w:rPr>
                <w:ins w:id="357" w:author="Sunghoon" w:date="2024-02-13T16:34:00Z"/>
              </w:rPr>
            </w:pPr>
            <w:ins w:id="358" w:author="Sunghoon" w:date="2024-02-13T16:34:00Z">
              <w:r w:rsidRPr="007F277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638E4A" w14:textId="77777777" w:rsidR="000F5A09" w:rsidRPr="007F2770" w:rsidRDefault="000F5A09" w:rsidP="006E2C4C">
            <w:pPr>
              <w:pStyle w:val="TAH"/>
              <w:rPr>
                <w:ins w:id="359" w:author="Sunghoon" w:date="2024-02-13T16:34:00Z"/>
              </w:rPr>
            </w:pPr>
            <w:ins w:id="360" w:author="Sunghoon" w:date="2024-02-13T16:34:00Z">
              <w:r w:rsidRPr="007F2770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565D36" w14:textId="77777777" w:rsidR="000F5A09" w:rsidRPr="007F2770" w:rsidRDefault="000F5A09" w:rsidP="006E2C4C">
            <w:pPr>
              <w:pStyle w:val="TAH"/>
              <w:rPr>
                <w:ins w:id="361" w:author="Sunghoon" w:date="2024-02-13T16:34:00Z"/>
              </w:rPr>
            </w:pPr>
            <w:ins w:id="362" w:author="Sunghoon" w:date="2024-02-13T16:34:00Z">
              <w:r w:rsidRPr="007F2770">
                <w:t>Length</w:t>
              </w:r>
            </w:ins>
          </w:p>
        </w:tc>
      </w:tr>
      <w:tr w:rsidR="004F1143" w:rsidRPr="007F2770" w14:paraId="25015FF7" w14:textId="77777777" w:rsidTr="006E2C4C">
        <w:trPr>
          <w:cantSplit/>
          <w:jc w:val="center"/>
          <w:ins w:id="363" w:author="Sunghoon" w:date="2024-02-13T16:3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0C1B4" w14:textId="77777777" w:rsidR="004F1143" w:rsidRPr="007F2770" w:rsidRDefault="004F1143" w:rsidP="004F1143">
            <w:pPr>
              <w:pStyle w:val="TAL"/>
              <w:rPr>
                <w:ins w:id="364" w:author="Sunghoon" w:date="2024-02-13T16:3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3D4E3" w14:textId="5F1C19D5" w:rsidR="004F1143" w:rsidRDefault="004F1143" w:rsidP="004F1143">
            <w:pPr>
              <w:pStyle w:val="TAL"/>
              <w:rPr>
                <w:ins w:id="365" w:author="Sunghoon" w:date="2024-02-13T16:34:00Z"/>
                <w:lang w:eastAsia="zh-CN"/>
              </w:rPr>
            </w:pPr>
            <w:ins w:id="366" w:author="Sunghoon" w:date="2024-02-13T16:41:00Z">
              <w:r>
                <w:rPr>
                  <w:lang w:eastAsia="zh-CN"/>
                </w:rPr>
                <w:t xml:space="preserve">LCS-UP SESSION BINDING </w:t>
              </w:r>
            </w:ins>
            <w:ins w:id="367" w:author="Sunghoon" w:date="2024-02-13T16:42:00Z">
              <w:r>
                <w:rPr>
                  <w:lang w:eastAsia="zh-CN"/>
                </w:rPr>
                <w:t>RESPONSE</w:t>
              </w:r>
            </w:ins>
            <w:ins w:id="368" w:author="Sunghoon" w:date="2024-02-13T16:41:00Z">
              <w:r w:rsidRPr="007F2770">
                <w:rPr>
                  <w:lang w:val="fr-FR"/>
                </w:rPr>
                <w:t xml:space="preserve"> message </w:t>
              </w:r>
            </w:ins>
            <w:ins w:id="369" w:author="Sunghoon" w:date="2024-02-13T16:42:00Z">
              <w:r>
                <w:rPr>
                  <w:lang w:val="fr-FR"/>
                </w:rPr>
                <w:t>i</w:t>
              </w:r>
              <w:r w:rsidRPr="007F2770">
                <w:rPr>
                  <w:lang w:val="fr-FR"/>
                </w:rPr>
                <w:t>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23E8F" w14:textId="77777777" w:rsidR="004F1143" w:rsidRPr="007F2770" w:rsidRDefault="004F1143" w:rsidP="004F1143">
            <w:pPr>
              <w:pStyle w:val="TAL"/>
              <w:rPr>
                <w:ins w:id="370" w:author="Sunghoon" w:date="2024-02-13T16:41:00Z"/>
              </w:rPr>
            </w:pPr>
            <w:ins w:id="371" w:author="Sunghoon" w:date="2024-02-13T16:41:00Z">
              <w:r w:rsidRPr="007F2770">
                <w:t>Message type</w:t>
              </w:r>
            </w:ins>
          </w:p>
          <w:p w14:paraId="4CD7D719" w14:textId="1386BD62" w:rsidR="004F1143" w:rsidRDefault="004F1143" w:rsidP="004F1143">
            <w:pPr>
              <w:pStyle w:val="TAL"/>
              <w:rPr>
                <w:ins w:id="372" w:author="Sunghoon" w:date="2024-02-13T16:34:00Z"/>
                <w:lang w:eastAsia="zh-CN"/>
              </w:rPr>
            </w:pPr>
            <w:ins w:id="373" w:author="Sunghoon" w:date="2024-02-13T16:41:00Z">
              <w:r>
                <w:rPr>
                  <w:rFonts w:hint="eastAsia"/>
                  <w:lang w:eastAsia="zh-CN"/>
                </w:rPr>
                <w:t>11</w:t>
              </w:r>
              <w:r w:rsidRPr="007F2770">
                <w:t>.</w:t>
              </w:r>
              <w:r>
                <w:rPr>
                  <w:rFonts w:hint="eastAsia"/>
                  <w:lang w:eastAsia="zh-CN"/>
                </w:rPr>
                <w:t>1.3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3C712" w14:textId="5613AC6B" w:rsidR="004F1143" w:rsidRDefault="004F1143" w:rsidP="004F1143">
            <w:pPr>
              <w:pStyle w:val="TAC"/>
              <w:rPr>
                <w:ins w:id="374" w:author="Sunghoon" w:date="2024-02-13T16:34:00Z"/>
                <w:lang w:eastAsia="zh-CN"/>
              </w:rPr>
            </w:pPr>
            <w:ins w:id="375" w:author="Sunghoon" w:date="2024-02-13T16:41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8A568" w14:textId="30D658CE" w:rsidR="004F1143" w:rsidRDefault="004F1143" w:rsidP="004F1143">
            <w:pPr>
              <w:pStyle w:val="TAC"/>
              <w:rPr>
                <w:ins w:id="376" w:author="Sunghoon" w:date="2024-02-13T16:34:00Z"/>
                <w:lang w:eastAsia="zh-CN"/>
              </w:rPr>
            </w:pPr>
            <w:ins w:id="377" w:author="Sunghoon" w:date="2024-02-13T16:41:00Z">
              <w:r w:rsidRPr="007F277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E2C2B" w14:textId="3262DF26" w:rsidR="004F1143" w:rsidRDefault="004F1143" w:rsidP="004F1143">
            <w:pPr>
              <w:pStyle w:val="TAC"/>
              <w:rPr>
                <w:ins w:id="378" w:author="Sunghoon" w:date="2024-02-13T16:34:00Z"/>
                <w:lang w:eastAsia="zh-CN"/>
              </w:rPr>
            </w:pPr>
            <w:ins w:id="379" w:author="Sunghoon" w:date="2024-02-13T16:41:00Z">
              <w:r w:rsidRPr="007F2770">
                <w:t>1</w:t>
              </w:r>
            </w:ins>
          </w:p>
        </w:tc>
      </w:tr>
      <w:tr w:rsidR="004F1143" w:rsidRPr="007F2770" w14:paraId="5B21F620" w14:textId="77777777" w:rsidTr="006E2C4C">
        <w:trPr>
          <w:cantSplit/>
          <w:jc w:val="center"/>
          <w:ins w:id="380" w:author="Sunghoon" w:date="2024-02-13T16:3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B5854" w14:textId="77777777" w:rsidR="004F1143" w:rsidRPr="007F2770" w:rsidRDefault="004F1143" w:rsidP="004F1143">
            <w:pPr>
              <w:pStyle w:val="TAL"/>
              <w:rPr>
                <w:ins w:id="381" w:author="Sunghoon" w:date="2024-02-13T16:3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860F0" w14:textId="1D360ABE" w:rsidR="004F1143" w:rsidRPr="007F2770" w:rsidRDefault="004F1143" w:rsidP="004F1143">
            <w:pPr>
              <w:pStyle w:val="TAL"/>
              <w:rPr>
                <w:ins w:id="382" w:author="Sunghoon" w:date="2024-02-13T16:34:00Z"/>
                <w:lang w:eastAsia="zh-CN"/>
              </w:rPr>
            </w:pPr>
            <w:ins w:id="383" w:author="Sunghoon" w:date="2024-02-13T16:41:00Z">
              <w:r>
                <w:rPr>
                  <w:rFonts w:hint="eastAsia"/>
                  <w:lang w:eastAsia="zh-CN"/>
                </w:rPr>
                <w:t xml:space="preserve">LCS-UP </w:t>
              </w:r>
              <w:r>
                <w:rPr>
                  <w:lang w:eastAsia="zh-CN"/>
                </w:rPr>
                <w:t>session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AFE64" w14:textId="77777777" w:rsidR="004F1143" w:rsidRDefault="004F1143" w:rsidP="004F1143">
            <w:pPr>
              <w:pStyle w:val="TAL"/>
              <w:rPr>
                <w:ins w:id="384" w:author="Sunghoon" w:date="2024-02-13T16:41:00Z"/>
                <w:lang w:eastAsia="zh-CN"/>
              </w:rPr>
            </w:pPr>
            <w:ins w:id="385" w:author="Sunghoon" w:date="2024-02-13T16:41:00Z">
              <w:r>
                <w:rPr>
                  <w:rFonts w:hint="eastAsia"/>
                  <w:lang w:eastAsia="zh-CN"/>
                </w:rPr>
                <w:t xml:space="preserve">LCS-UP </w:t>
              </w:r>
              <w:r>
                <w:rPr>
                  <w:lang w:eastAsia="zh-CN"/>
                </w:rPr>
                <w:t>session ID</w:t>
              </w:r>
            </w:ins>
          </w:p>
          <w:p w14:paraId="0323B827" w14:textId="022E3E7D" w:rsidR="004F1143" w:rsidRPr="007F2770" w:rsidRDefault="004F1143" w:rsidP="004F1143">
            <w:pPr>
              <w:pStyle w:val="TAL"/>
              <w:rPr>
                <w:ins w:id="386" w:author="Sunghoon" w:date="2024-02-13T16:34:00Z"/>
              </w:rPr>
            </w:pPr>
            <w:ins w:id="387" w:author="Sunghoon" w:date="2024-02-13T16:41:00Z">
              <w:r>
                <w:rPr>
                  <w:rFonts w:hint="eastAsia"/>
                  <w:lang w:eastAsia="zh-CN"/>
                </w:rPr>
                <w:t>11</w:t>
              </w:r>
              <w:r w:rsidRPr="009C7955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3</w:t>
              </w:r>
              <w:r w:rsidRPr="009C7955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C594F" w14:textId="3BE5BB6F" w:rsidR="004F1143" w:rsidRPr="007F2770" w:rsidRDefault="004F1143" w:rsidP="004F1143">
            <w:pPr>
              <w:pStyle w:val="TAC"/>
              <w:rPr>
                <w:ins w:id="388" w:author="Sunghoon" w:date="2024-02-13T16:34:00Z"/>
              </w:rPr>
            </w:pPr>
            <w:ins w:id="389" w:author="Sunghoon" w:date="2024-02-13T16:41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AD476" w14:textId="7AAEB24D" w:rsidR="004F1143" w:rsidRPr="007F2770" w:rsidRDefault="004F1143" w:rsidP="004F1143">
            <w:pPr>
              <w:pStyle w:val="TAC"/>
              <w:rPr>
                <w:ins w:id="390" w:author="Sunghoon" w:date="2024-02-13T16:34:00Z"/>
              </w:rPr>
            </w:pPr>
            <w:ins w:id="391" w:author="Sunghoon" w:date="2024-02-13T16:41:00Z">
              <w:r>
                <w:rPr>
                  <w:lang w:eastAsia="zh-CN"/>
                </w:rPr>
                <w:t>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59C81" w14:textId="613570E9" w:rsidR="004F1143" w:rsidRPr="007F2770" w:rsidRDefault="004F1143" w:rsidP="004F1143">
            <w:pPr>
              <w:pStyle w:val="TAC"/>
              <w:rPr>
                <w:ins w:id="392" w:author="Sunghoon" w:date="2024-02-13T16:34:00Z"/>
                <w:lang w:eastAsia="zh-CN"/>
              </w:rPr>
            </w:pPr>
            <w:ins w:id="393" w:author="Sunghoon" w:date="2024-02-13T16:41:00Z">
              <w:r>
                <w:rPr>
                  <w:lang w:eastAsia="zh-CN"/>
                </w:rPr>
                <w:t>2-256</w:t>
              </w:r>
            </w:ins>
          </w:p>
        </w:tc>
      </w:tr>
    </w:tbl>
    <w:p w14:paraId="0500259D" w14:textId="77777777" w:rsidR="000F5A09" w:rsidRDefault="000F5A09" w:rsidP="009409B8">
      <w:pPr>
        <w:pStyle w:val="B1"/>
        <w:rPr>
          <w:lang w:eastAsia="zh-CN"/>
        </w:rPr>
      </w:pPr>
    </w:p>
    <w:p w14:paraId="4B85E7EA" w14:textId="77777777" w:rsidR="000F5A09" w:rsidRPr="006B5418" w:rsidRDefault="000F5A09" w:rsidP="000F5A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54C502" w14:textId="6D754A8C" w:rsidR="004F1143" w:rsidRDefault="004F1143" w:rsidP="004F1143">
      <w:pPr>
        <w:pStyle w:val="Heading3"/>
        <w:rPr>
          <w:ins w:id="394" w:author="Sunghoon" w:date="2024-02-13T16:42:00Z"/>
          <w:lang w:eastAsia="zh-CN"/>
        </w:rPr>
      </w:pPr>
      <w:bookmarkStart w:id="395" w:name="_Toc157616818"/>
      <w:ins w:id="396" w:author="Sunghoon" w:date="2024-02-13T16:42:00Z">
        <w:r>
          <w:rPr>
            <w:rFonts w:hint="eastAsia"/>
            <w:lang w:eastAsia="zh-CN"/>
          </w:rPr>
          <w:t>10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397" w:author="Sunghoon" w:date="2024-02-13T16:43:00Z">
        <w:r>
          <w:rPr>
            <w:lang w:eastAsia="zh-CN"/>
          </w:rPr>
          <w:t>X</w:t>
        </w:r>
      </w:ins>
      <w:ins w:id="398" w:author="Sunghoon" w:date="2024-02-13T16:42:00Z">
        <w:r w:rsidRPr="00C33F68">
          <w:tab/>
        </w:r>
        <w:r>
          <w:rPr>
            <w:rFonts w:hint="eastAsia"/>
            <w:lang w:eastAsia="zh-CN"/>
          </w:rPr>
          <w:t xml:space="preserve">User plane connection </w:t>
        </w:r>
      </w:ins>
      <w:ins w:id="399" w:author="Sunghoon" w:date="2024-02-13T16:43:00Z">
        <w:r>
          <w:rPr>
            <w:lang w:eastAsia="zh-CN"/>
          </w:rPr>
          <w:t>binding</w:t>
        </w:r>
      </w:ins>
      <w:ins w:id="400" w:author="Sunghoon" w:date="2024-02-13T16:42:00Z">
        <w:r>
          <w:rPr>
            <w:rFonts w:hint="eastAsia"/>
            <w:lang w:eastAsia="zh-CN"/>
          </w:rPr>
          <w:t xml:space="preserve"> complete</w:t>
        </w:r>
        <w:bookmarkEnd w:id="395"/>
      </w:ins>
    </w:p>
    <w:p w14:paraId="7516C3ED" w14:textId="282C64CA" w:rsidR="004F1143" w:rsidRPr="007F2770" w:rsidRDefault="004F1143" w:rsidP="004F1143">
      <w:pPr>
        <w:pStyle w:val="Heading4"/>
        <w:rPr>
          <w:ins w:id="401" w:author="Sunghoon" w:date="2024-02-13T16:42:00Z"/>
        </w:rPr>
      </w:pPr>
      <w:bookmarkStart w:id="402" w:name="_Toc157616819"/>
      <w:ins w:id="403" w:author="Sunghoon" w:date="2024-02-13T16:42:00Z">
        <w:r>
          <w:rPr>
            <w:rFonts w:hint="eastAsia"/>
            <w:lang w:eastAsia="zh-CN"/>
          </w:rPr>
          <w:t>10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404" w:author="Sunghoon" w:date="2024-02-13T16:44:00Z">
        <w:r>
          <w:rPr>
            <w:lang w:eastAsia="zh-CN"/>
          </w:rPr>
          <w:t>X</w:t>
        </w:r>
      </w:ins>
      <w:ins w:id="405" w:author="Sunghoon" w:date="2024-02-13T16:42:00Z">
        <w:r w:rsidRPr="007F2770">
          <w:t>.1</w:t>
        </w:r>
        <w:r w:rsidRPr="007F2770">
          <w:tab/>
          <w:t>Message definition</w:t>
        </w:r>
        <w:bookmarkEnd w:id="402"/>
      </w:ins>
    </w:p>
    <w:p w14:paraId="05675203" w14:textId="770174E4" w:rsidR="004F1143" w:rsidRPr="007F2770" w:rsidRDefault="004F1143" w:rsidP="004F1143">
      <w:pPr>
        <w:rPr>
          <w:ins w:id="406" w:author="Sunghoon" w:date="2024-02-13T16:42:00Z"/>
        </w:rPr>
      </w:pPr>
      <w:ins w:id="407" w:author="Sunghoon" w:date="2024-02-13T16:42:00Z">
        <w:r w:rsidRPr="007F2770">
          <w:t>The</w:t>
        </w:r>
        <w:r w:rsidRPr="007E45FC">
          <w:t xml:space="preserve"> </w:t>
        </w:r>
        <w:r w:rsidRPr="00325F43">
          <w:rPr>
            <w:lang w:eastAsia="zh-CN"/>
          </w:rPr>
          <w:t xml:space="preserve">USER PLANE CONNECTION </w:t>
        </w:r>
      </w:ins>
      <w:ins w:id="408" w:author="Sunghoon" w:date="2024-02-13T16:43:00Z">
        <w:r>
          <w:rPr>
            <w:lang w:eastAsia="zh-CN"/>
          </w:rPr>
          <w:t>BINDING</w:t>
        </w:r>
      </w:ins>
      <w:ins w:id="409" w:author="Sunghoon" w:date="2024-02-13T16:42:00Z">
        <w:r w:rsidRPr="00325F43">
          <w:rPr>
            <w:lang w:eastAsia="zh-CN"/>
          </w:rPr>
          <w:t xml:space="preserve"> COMPLETE</w:t>
        </w:r>
        <w:r w:rsidRPr="007E45FC">
          <w:t xml:space="preserve"> </w:t>
        </w:r>
        <w:r w:rsidRPr="007F2770">
          <w:t xml:space="preserve">message is sent by the </w:t>
        </w:r>
        <w:r>
          <w:rPr>
            <w:rFonts w:hint="eastAsia"/>
            <w:lang w:eastAsia="zh-CN"/>
          </w:rPr>
          <w:t>UE</w:t>
        </w:r>
        <w:r>
          <w:t xml:space="preserve"> to the </w:t>
        </w:r>
        <w:r>
          <w:rPr>
            <w:rFonts w:hint="eastAsia"/>
            <w:lang w:eastAsia="zh-CN"/>
          </w:rPr>
          <w:t xml:space="preserve">LMF in response to a </w:t>
        </w:r>
      </w:ins>
      <w:ins w:id="410" w:author="Sunghoon" w:date="2024-02-13T16:44:00Z">
        <w:r>
          <w:rPr>
            <w:lang w:eastAsia="zh-CN"/>
          </w:rPr>
          <w:t>LCS-UP SESSION BINDING RESPONSE</w:t>
        </w:r>
      </w:ins>
      <w:ins w:id="411" w:author="Sunghoon" w:date="2024-02-13T16:42:00Z">
        <w:r>
          <w:rPr>
            <w:rFonts w:hint="eastAsia"/>
            <w:lang w:eastAsia="zh-CN"/>
          </w:rPr>
          <w:t xml:space="preserve"> message and confirms the</w:t>
        </w:r>
        <w:r w:rsidRPr="00197417">
          <w:rPr>
            <w:lang w:eastAsia="zh-CN"/>
          </w:rPr>
          <w:t xml:space="preserve"> </w:t>
        </w:r>
      </w:ins>
      <w:ins w:id="412" w:author="Sunghoon" w:date="2024-02-13T16:44:00Z">
        <w:r>
          <w:rPr>
            <w:lang w:eastAsia="zh-CN"/>
          </w:rPr>
          <w:t>secured user plane connection binding completion</w:t>
        </w:r>
      </w:ins>
      <w:ins w:id="413" w:author="Sunghoon" w:date="2024-02-13T16:42:00Z">
        <w:r w:rsidRPr="00197417">
          <w:rPr>
            <w:lang w:eastAsia="zh-CN"/>
          </w:rPr>
          <w:t xml:space="preserve"> between UE and LMF</w:t>
        </w:r>
        <w:r>
          <w:t>. See table </w:t>
        </w:r>
        <w:r>
          <w:rPr>
            <w:rFonts w:hint="eastAsia"/>
            <w:lang w:eastAsia="zh-CN"/>
          </w:rPr>
          <w:t>10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414" w:author="Sunghoon" w:date="2024-02-13T16:44:00Z">
        <w:r>
          <w:rPr>
            <w:lang w:eastAsia="zh-CN"/>
          </w:rPr>
          <w:t>X</w:t>
        </w:r>
      </w:ins>
      <w:ins w:id="415" w:author="Sunghoon" w:date="2024-02-13T16:42:00Z">
        <w:r w:rsidRPr="007F2770">
          <w:t>.1.1.</w:t>
        </w:r>
      </w:ins>
    </w:p>
    <w:p w14:paraId="67C1FAC1" w14:textId="01FDEEC0" w:rsidR="004F1143" w:rsidRPr="007F2770" w:rsidRDefault="004F1143" w:rsidP="004F1143">
      <w:pPr>
        <w:pStyle w:val="B1"/>
        <w:rPr>
          <w:ins w:id="416" w:author="Sunghoon" w:date="2024-02-13T16:42:00Z"/>
        </w:rPr>
      </w:pPr>
      <w:ins w:id="417" w:author="Sunghoon" w:date="2024-02-13T16:42:00Z">
        <w:r w:rsidRPr="007F2770">
          <w:t>Message type:</w:t>
        </w:r>
        <w:r w:rsidRPr="007F2770">
          <w:tab/>
        </w:r>
        <w:r w:rsidRPr="00325F43">
          <w:rPr>
            <w:lang w:eastAsia="zh-CN"/>
          </w:rPr>
          <w:t xml:space="preserve">USER PLANE CONNECTION </w:t>
        </w:r>
      </w:ins>
      <w:ins w:id="418" w:author="Sunghoon" w:date="2024-02-13T16:43:00Z">
        <w:r>
          <w:rPr>
            <w:lang w:eastAsia="zh-CN"/>
          </w:rPr>
          <w:t>BINDING</w:t>
        </w:r>
        <w:r w:rsidRPr="00325F43">
          <w:rPr>
            <w:lang w:eastAsia="zh-CN"/>
          </w:rPr>
          <w:t xml:space="preserve"> </w:t>
        </w:r>
      </w:ins>
      <w:ins w:id="419" w:author="Sunghoon" w:date="2024-02-13T16:42:00Z">
        <w:r w:rsidRPr="00325F43">
          <w:rPr>
            <w:lang w:eastAsia="zh-CN"/>
          </w:rPr>
          <w:t>COMPLETE</w:t>
        </w:r>
      </w:ins>
    </w:p>
    <w:p w14:paraId="17BDAAC3" w14:textId="77777777" w:rsidR="004F1143" w:rsidRPr="007F2770" w:rsidRDefault="004F1143" w:rsidP="004F1143">
      <w:pPr>
        <w:pStyle w:val="B1"/>
        <w:rPr>
          <w:ins w:id="420" w:author="Sunghoon" w:date="2024-02-13T16:42:00Z"/>
          <w:lang w:eastAsia="zh-CN"/>
        </w:rPr>
      </w:pPr>
      <w:ins w:id="421" w:author="Sunghoon" w:date="2024-02-13T16:42:00Z">
        <w:r w:rsidRPr="007F2770">
          <w:t>Significance:</w:t>
        </w:r>
        <w:r w:rsidRPr="007F2770">
          <w:tab/>
          <w:t>dual</w:t>
        </w:r>
      </w:ins>
    </w:p>
    <w:p w14:paraId="624CBCDA" w14:textId="77777777" w:rsidR="004F1143" w:rsidRPr="007F2770" w:rsidRDefault="004F1143" w:rsidP="004F1143">
      <w:pPr>
        <w:pStyle w:val="B1"/>
        <w:rPr>
          <w:ins w:id="422" w:author="Sunghoon" w:date="2024-02-13T16:42:00Z"/>
          <w:lang w:eastAsia="zh-CN"/>
        </w:rPr>
      </w:pPr>
      <w:ins w:id="423" w:author="Sunghoon" w:date="2024-02-13T16:42:00Z">
        <w:r w:rsidRPr="007F2770">
          <w:t>Direction:</w:t>
        </w:r>
        <w:r w:rsidRPr="007F2770">
          <w:tab/>
        </w:r>
        <w:r>
          <w:rPr>
            <w:rFonts w:hint="eastAsia"/>
            <w:lang w:eastAsia="zh-CN"/>
          </w:rPr>
          <w:t>UE to n</w:t>
        </w:r>
        <w:r w:rsidRPr="007F2770">
          <w:t>etwork</w:t>
        </w:r>
      </w:ins>
    </w:p>
    <w:p w14:paraId="34F5D202" w14:textId="7BB08546" w:rsidR="004F1143" w:rsidRPr="007F2770" w:rsidRDefault="004F1143" w:rsidP="004F1143">
      <w:pPr>
        <w:pStyle w:val="TH"/>
        <w:rPr>
          <w:ins w:id="424" w:author="Sunghoon" w:date="2024-02-13T16:42:00Z"/>
          <w:rFonts w:eastAsia="Malgun Gothic"/>
          <w:lang w:val="fr-FR"/>
        </w:rPr>
      </w:pPr>
      <w:ins w:id="425" w:author="Sunghoon" w:date="2024-02-13T16:42:00Z">
        <w:r>
          <w:rPr>
            <w:rFonts w:eastAsia="Malgun Gothic"/>
            <w:lang w:val="fr-FR"/>
          </w:rPr>
          <w:lastRenderedPageBreak/>
          <w:t>Table </w:t>
        </w:r>
        <w:r>
          <w:rPr>
            <w:rFonts w:hint="eastAsia"/>
            <w:lang w:val="fr-FR" w:eastAsia="zh-CN"/>
          </w:rPr>
          <w:t>10</w:t>
        </w:r>
        <w:r>
          <w:rPr>
            <w:rFonts w:eastAsia="Malgun Gothic"/>
            <w:lang w:val="fr-FR"/>
          </w:rPr>
          <w:t>.</w:t>
        </w:r>
        <w:r w:rsidRPr="009872AF">
          <w:rPr>
            <w:rFonts w:hint="eastAsia"/>
            <w:lang w:val="fr-FR" w:eastAsia="zh-CN"/>
          </w:rPr>
          <w:t>3</w:t>
        </w:r>
        <w:r>
          <w:rPr>
            <w:rFonts w:eastAsia="Malgun Gothic"/>
            <w:lang w:val="fr-FR"/>
          </w:rPr>
          <w:t>.</w:t>
        </w:r>
      </w:ins>
      <w:ins w:id="426" w:author="Sunghoon" w:date="2024-02-13T16:45:00Z">
        <w:r>
          <w:rPr>
            <w:rFonts w:eastAsia="Malgun Gothic"/>
            <w:lang w:val="fr-FR"/>
          </w:rPr>
          <w:t>X</w:t>
        </w:r>
      </w:ins>
      <w:ins w:id="427" w:author="Sunghoon" w:date="2024-02-13T16:42:00Z">
        <w:r w:rsidRPr="007F2770">
          <w:rPr>
            <w:rFonts w:eastAsia="Malgun Gothic"/>
            <w:lang w:val="fr-FR"/>
          </w:rPr>
          <w:t xml:space="preserve">.1.1: </w:t>
        </w:r>
        <w:r w:rsidRPr="00325F43">
          <w:rPr>
            <w:lang w:eastAsia="zh-CN"/>
          </w:rPr>
          <w:t xml:space="preserve">USER PLANE CONNECTION </w:t>
        </w:r>
      </w:ins>
      <w:ins w:id="428" w:author="Sunghoon" w:date="2024-02-13T16:43:00Z">
        <w:r>
          <w:rPr>
            <w:lang w:eastAsia="zh-CN"/>
          </w:rPr>
          <w:t>BINDING</w:t>
        </w:r>
        <w:r w:rsidRPr="00325F43">
          <w:rPr>
            <w:lang w:eastAsia="zh-CN"/>
          </w:rPr>
          <w:t xml:space="preserve"> </w:t>
        </w:r>
      </w:ins>
      <w:ins w:id="429" w:author="Sunghoon" w:date="2024-02-13T16:42:00Z">
        <w:r w:rsidRPr="00325F43">
          <w:rPr>
            <w:lang w:eastAsia="zh-CN"/>
          </w:rPr>
          <w:t>COMPLETE</w:t>
        </w:r>
        <w:r w:rsidRPr="007F2770">
          <w:rPr>
            <w:rFonts w:eastAsia="Malgun Gothic"/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4F1143" w:rsidRPr="007F2770" w14:paraId="52E7E24B" w14:textId="77777777" w:rsidTr="006E2C4C">
        <w:trPr>
          <w:cantSplit/>
          <w:jc w:val="center"/>
          <w:ins w:id="430" w:author="Sunghoon" w:date="2024-02-13T16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67642" w14:textId="77777777" w:rsidR="004F1143" w:rsidRPr="007F2770" w:rsidRDefault="004F1143" w:rsidP="006E2C4C">
            <w:pPr>
              <w:pStyle w:val="TAH"/>
              <w:rPr>
                <w:ins w:id="431" w:author="Sunghoon" w:date="2024-02-13T16:42:00Z"/>
              </w:rPr>
            </w:pPr>
            <w:ins w:id="432" w:author="Sunghoon" w:date="2024-02-13T16:42:00Z">
              <w:r w:rsidRPr="007F2770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3B285" w14:textId="77777777" w:rsidR="004F1143" w:rsidRPr="007F2770" w:rsidRDefault="004F1143" w:rsidP="006E2C4C">
            <w:pPr>
              <w:pStyle w:val="TAH"/>
              <w:rPr>
                <w:ins w:id="433" w:author="Sunghoon" w:date="2024-02-13T16:42:00Z"/>
              </w:rPr>
            </w:pPr>
            <w:ins w:id="434" w:author="Sunghoon" w:date="2024-02-13T16:42:00Z">
              <w:r w:rsidRPr="007F277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946B69" w14:textId="77777777" w:rsidR="004F1143" w:rsidRPr="007F2770" w:rsidRDefault="004F1143" w:rsidP="006E2C4C">
            <w:pPr>
              <w:pStyle w:val="TAH"/>
              <w:rPr>
                <w:ins w:id="435" w:author="Sunghoon" w:date="2024-02-13T16:42:00Z"/>
              </w:rPr>
            </w:pPr>
            <w:ins w:id="436" w:author="Sunghoon" w:date="2024-02-13T16:42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985D8" w14:textId="77777777" w:rsidR="004F1143" w:rsidRPr="007F2770" w:rsidRDefault="004F1143" w:rsidP="006E2C4C">
            <w:pPr>
              <w:pStyle w:val="TAH"/>
              <w:rPr>
                <w:ins w:id="437" w:author="Sunghoon" w:date="2024-02-13T16:42:00Z"/>
              </w:rPr>
            </w:pPr>
            <w:ins w:id="438" w:author="Sunghoon" w:date="2024-02-13T16:42:00Z">
              <w:r w:rsidRPr="007F277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07C1E" w14:textId="77777777" w:rsidR="004F1143" w:rsidRPr="007F2770" w:rsidRDefault="004F1143" w:rsidP="006E2C4C">
            <w:pPr>
              <w:pStyle w:val="TAH"/>
              <w:rPr>
                <w:ins w:id="439" w:author="Sunghoon" w:date="2024-02-13T16:42:00Z"/>
              </w:rPr>
            </w:pPr>
            <w:ins w:id="440" w:author="Sunghoon" w:date="2024-02-13T16:42:00Z">
              <w:r w:rsidRPr="007F2770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668423" w14:textId="77777777" w:rsidR="004F1143" w:rsidRPr="007F2770" w:rsidRDefault="004F1143" w:rsidP="006E2C4C">
            <w:pPr>
              <w:pStyle w:val="TAH"/>
              <w:rPr>
                <w:ins w:id="441" w:author="Sunghoon" w:date="2024-02-13T16:42:00Z"/>
              </w:rPr>
            </w:pPr>
            <w:ins w:id="442" w:author="Sunghoon" w:date="2024-02-13T16:42:00Z">
              <w:r w:rsidRPr="007F2770">
                <w:t>Length</w:t>
              </w:r>
            </w:ins>
          </w:p>
        </w:tc>
      </w:tr>
      <w:tr w:rsidR="004F1143" w:rsidRPr="007F2770" w14:paraId="429283F5" w14:textId="77777777" w:rsidTr="006E2C4C">
        <w:trPr>
          <w:cantSplit/>
          <w:jc w:val="center"/>
          <w:ins w:id="443" w:author="Sunghoon" w:date="2024-02-13T16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13E33" w14:textId="77777777" w:rsidR="004F1143" w:rsidRPr="007F2770" w:rsidRDefault="004F1143" w:rsidP="006E2C4C">
            <w:pPr>
              <w:pStyle w:val="TAL"/>
              <w:rPr>
                <w:ins w:id="444" w:author="Sunghoon" w:date="2024-02-13T16:4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BF408" w14:textId="77CA4CC9" w:rsidR="004F1143" w:rsidRDefault="004F1143" w:rsidP="006E2C4C">
            <w:pPr>
              <w:pStyle w:val="TAL"/>
              <w:rPr>
                <w:ins w:id="445" w:author="Sunghoon" w:date="2024-02-13T16:42:00Z"/>
                <w:lang w:eastAsia="zh-CN"/>
              </w:rPr>
            </w:pPr>
            <w:ins w:id="446" w:author="Sunghoon" w:date="2024-02-13T16:42:00Z">
              <w:r w:rsidRPr="00325F43">
                <w:rPr>
                  <w:lang w:eastAsia="zh-CN"/>
                </w:rPr>
                <w:t xml:space="preserve">USER PLANE CONNECTION </w:t>
              </w:r>
            </w:ins>
            <w:ins w:id="447" w:author="Sunghoon" w:date="2024-02-13T16:43:00Z">
              <w:r>
                <w:rPr>
                  <w:lang w:eastAsia="zh-CN"/>
                </w:rPr>
                <w:t>BINDING</w:t>
              </w:r>
              <w:r w:rsidRPr="00325F43">
                <w:rPr>
                  <w:lang w:eastAsia="zh-CN"/>
                </w:rPr>
                <w:t xml:space="preserve"> </w:t>
              </w:r>
            </w:ins>
            <w:ins w:id="448" w:author="Sunghoon" w:date="2024-02-13T16:42:00Z">
              <w:r w:rsidRPr="00325F43">
                <w:rPr>
                  <w:lang w:eastAsia="zh-CN"/>
                </w:rPr>
                <w:t>COMPLETE</w:t>
              </w:r>
              <w:r w:rsidRPr="007F2770">
                <w:rPr>
                  <w:lang w:val="fr-FR"/>
                </w:rPr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DB803" w14:textId="77777777" w:rsidR="004F1143" w:rsidRPr="007F2770" w:rsidRDefault="004F1143" w:rsidP="006E2C4C">
            <w:pPr>
              <w:pStyle w:val="TAL"/>
              <w:rPr>
                <w:ins w:id="449" w:author="Sunghoon" w:date="2024-02-13T16:42:00Z"/>
              </w:rPr>
            </w:pPr>
            <w:ins w:id="450" w:author="Sunghoon" w:date="2024-02-13T16:42:00Z">
              <w:r w:rsidRPr="007F2770">
                <w:t>Message type</w:t>
              </w:r>
            </w:ins>
          </w:p>
          <w:p w14:paraId="3B393484" w14:textId="77777777" w:rsidR="004F1143" w:rsidRDefault="004F1143" w:rsidP="006E2C4C">
            <w:pPr>
              <w:pStyle w:val="TAL"/>
              <w:rPr>
                <w:ins w:id="451" w:author="Sunghoon" w:date="2024-02-13T16:42:00Z"/>
                <w:lang w:eastAsia="zh-CN"/>
              </w:rPr>
            </w:pPr>
            <w:ins w:id="452" w:author="Sunghoon" w:date="2024-02-13T16:42:00Z">
              <w:r>
                <w:rPr>
                  <w:rFonts w:hint="eastAsia"/>
                  <w:lang w:eastAsia="zh-CN"/>
                </w:rPr>
                <w:t>11</w:t>
              </w:r>
              <w:r w:rsidRPr="007F2770">
                <w:t>.</w:t>
              </w:r>
              <w:r>
                <w:rPr>
                  <w:rFonts w:hint="eastAsia"/>
                  <w:lang w:eastAsia="zh-CN"/>
                </w:rPr>
                <w:t>1.3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0754F" w14:textId="77777777" w:rsidR="004F1143" w:rsidRDefault="004F1143" w:rsidP="006E2C4C">
            <w:pPr>
              <w:pStyle w:val="TAC"/>
              <w:rPr>
                <w:ins w:id="453" w:author="Sunghoon" w:date="2024-02-13T16:42:00Z"/>
                <w:lang w:eastAsia="zh-CN"/>
              </w:rPr>
            </w:pPr>
            <w:ins w:id="454" w:author="Sunghoon" w:date="2024-02-13T16:42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12ADE" w14:textId="77777777" w:rsidR="004F1143" w:rsidRDefault="004F1143" w:rsidP="006E2C4C">
            <w:pPr>
              <w:pStyle w:val="TAC"/>
              <w:rPr>
                <w:ins w:id="455" w:author="Sunghoon" w:date="2024-02-13T16:42:00Z"/>
                <w:lang w:eastAsia="zh-CN"/>
              </w:rPr>
            </w:pPr>
            <w:ins w:id="456" w:author="Sunghoon" w:date="2024-02-13T16:42:00Z">
              <w:r w:rsidRPr="007F277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67850" w14:textId="77777777" w:rsidR="004F1143" w:rsidRDefault="004F1143" w:rsidP="006E2C4C">
            <w:pPr>
              <w:pStyle w:val="TAC"/>
              <w:rPr>
                <w:ins w:id="457" w:author="Sunghoon" w:date="2024-02-13T16:42:00Z"/>
                <w:lang w:eastAsia="zh-CN"/>
              </w:rPr>
            </w:pPr>
            <w:ins w:id="458" w:author="Sunghoon" w:date="2024-02-13T16:42:00Z">
              <w:r w:rsidRPr="007F2770">
                <w:t>1</w:t>
              </w:r>
            </w:ins>
          </w:p>
        </w:tc>
      </w:tr>
      <w:tr w:rsidR="004F1143" w:rsidRPr="007F2770" w14:paraId="2C872E98" w14:textId="77777777" w:rsidTr="006E2C4C">
        <w:trPr>
          <w:cantSplit/>
          <w:jc w:val="center"/>
          <w:ins w:id="459" w:author="Sunghoon" w:date="2024-02-13T16:4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A8EA8" w14:textId="77777777" w:rsidR="004F1143" w:rsidRPr="007F2770" w:rsidRDefault="004F1143" w:rsidP="004F1143">
            <w:pPr>
              <w:pStyle w:val="TAL"/>
              <w:rPr>
                <w:ins w:id="460" w:author="Sunghoon" w:date="2024-02-13T16:4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F83FE" w14:textId="79404A6A" w:rsidR="004F1143" w:rsidRPr="00325F43" w:rsidRDefault="004F1143" w:rsidP="004F1143">
            <w:pPr>
              <w:pStyle w:val="TAL"/>
              <w:rPr>
                <w:ins w:id="461" w:author="Sunghoon" w:date="2024-02-13T16:45:00Z"/>
                <w:lang w:eastAsia="zh-CN"/>
              </w:rPr>
            </w:pPr>
            <w:ins w:id="462" w:author="Sunghoon" w:date="2024-02-13T16:45:00Z">
              <w:r>
                <w:rPr>
                  <w:rFonts w:hint="eastAsia"/>
                  <w:lang w:eastAsia="zh-CN"/>
                </w:rPr>
                <w:t xml:space="preserve">LCS-UP </w:t>
              </w:r>
              <w:r>
                <w:rPr>
                  <w:lang w:eastAsia="zh-CN"/>
                </w:rPr>
                <w:t>session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3BEF1" w14:textId="77777777" w:rsidR="004F1143" w:rsidRDefault="004F1143" w:rsidP="004F1143">
            <w:pPr>
              <w:pStyle w:val="TAL"/>
              <w:rPr>
                <w:ins w:id="463" w:author="Sunghoon" w:date="2024-02-13T16:45:00Z"/>
                <w:lang w:eastAsia="zh-CN"/>
              </w:rPr>
            </w:pPr>
            <w:ins w:id="464" w:author="Sunghoon" w:date="2024-02-13T16:45:00Z">
              <w:r>
                <w:rPr>
                  <w:rFonts w:hint="eastAsia"/>
                  <w:lang w:eastAsia="zh-CN"/>
                </w:rPr>
                <w:t xml:space="preserve">LCS-UP </w:t>
              </w:r>
              <w:r>
                <w:rPr>
                  <w:lang w:eastAsia="zh-CN"/>
                </w:rPr>
                <w:t>session ID</w:t>
              </w:r>
            </w:ins>
          </w:p>
          <w:p w14:paraId="58D7939E" w14:textId="1D70F5E6" w:rsidR="004F1143" w:rsidRPr="007F2770" w:rsidRDefault="004F1143" w:rsidP="004F1143">
            <w:pPr>
              <w:pStyle w:val="TAL"/>
              <w:rPr>
                <w:ins w:id="465" w:author="Sunghoon" w:date="2024-02-13T16:45:00Z"/>
              </w:rPr>
            </w:pPr>
            <w:ins w:id="466" w:author="Sunghoon" w:date="2024-02-13T16:45:00Z">
              <w:r>
                <w:rPr>
                  <w:rFonts w:hint="eastAsia"/>
                  <w:lang w:eastAsia="zh-CN"/>
                </w:rPr>
                <w:t>11</w:t>
              </w:r>
              <w:r w:rsidRPr="009C7955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3</w:t>
              </w:r>
              <w:r w:rsidRPr="009C7955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70743" w14:textId="119643F0" w:rsidR="004F1143" w:rsidRPr="007F2770" w:rsidRDefault="004F1143" w:rsidP="004F1143">
            <w:pPr>
              <w:pStyle w:val="TAC"/>
              <w:rPr>
                <w:ins w:id="467" w:author="Sunghoon" w:date="2024-02-13T16:45:00Z"/>
              </w:rPr>
            </w:pPr>
            <w:ins w:id="468" w:author="Sunghoon" w:date="2024-02-13T16:45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E80A2" w14:textId="4CB8F753" w:rsidR="004F1143" w:rsidRPr="007F2770" w:rsidRDefault="004F1143" w:rsidP="004F1143">
            <w:pPr>
              <w:pStyle w:val="TAC"/>
              <w:rPr>
                <w:ins w:id="469" w:author="Sunghoon" w:date="2024-02-13T16:45:00Z"/>
              </w:rPr>
            </w:pPr>
            <w:ins w:id="470" w:author="Sunghoon" w:date="2024-02-13T16:45:00Z">
              <w:r>
                <w:rPr>
                  <w:lang w:eastAsia="zh-CN"/>
                </w:rPr>
                <w:t>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9CB3F" w14:textId="6EF4FA46" w:rsidR="004F1143" w:rsidRPr="007F2770" w:rsidRDefault="004F1143" w:rsidP="004F1143">
            <w:pPr>
              <w:pStyle w:val="TAC"/>
              <w:rPr>
                <w:ins w:id="471" w:author="Sunghoon" w:date="2024-02-13T16:45:00Z"/>
              </w:rPr>
            </w:pPr>
            <w:ins w:id="472" w:author="Sunghoon" w:date="2024-02-13T16:45:00Z">
              <w:r>
                <w:rPr>
                  <w:lang w:eastAsia="zh-CN"/>
                </w:rPr>
                <w:t>2-256</w:t>
              </w:r>
            </w:ins>
          </w:p>
        </w:tc>
      </w:tr>
    </w:tbl>
    <w:p w14:paraId="2FD1F667" w14:textId="77777777" w:rsidR="000F5A09" w:rsidRDefault="000F5A09" w:rsidP="009409B8">
      <w:pPr>
        <w:pStyle w:val="B1"/>
        <w:rPr>
          <w:lang w:eastAsia="zh-CN"/>
        </w:rPr>
      </w:pPr>
    </w:p>
    <w:p w14:paraId="6CE12547" w14:textId="77777777" w:rsidR="000F5A09" w:rsidRPr="006B5418" w:rsidRDefault="000F5A09" w:rsidP="000F5A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6978E2" w14:textId="77777777" w:rsidR="00AD7C55" w:rsidRDefault="00AD7C55" w:rsidP="00AD7C55">
      <w:pPr>
        <w:pStyle w:val="Heading3"/>
        <w:rPr>
          <w:lang w:eastAsia="zh-CN"/>
        </w:rPr>
      </w:pPr>
      <w:bookmarkStart w:id="473" w:name="_Toc157616836"/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>Message type</w:t>
      </w:r>
      <w:bookmarkEnd w:id="473"/>
    </w:p>
    <w:p w14:paraId="354F57A9" w14:textId="77777777" w:rsidR="00AD7C55" w:rsidRPr="00C33F68" w:rsidRDefault="00AD7C55" w:rsidP="00AD7C55">
      <w:pPr>
        <w:rPr>
          <w:lang w:eastAsia="zh-CN"/>
        </w:rPr>
      </w:pPr>
      <w:r w:rsidRPr="007F2770">
        <w:t xml:space="preserve">The Message type </w:t>
      </w:r>
      <w:r>
        <w:t>information element</w:t>
      </w:r>
      <w:r w:rsidRPr="007F2770">
        <w:t xml:space="preserve"> and its use are defined in 3GPP TS 24.007 [11].</w:t>
      </w:r>
      <w:r>
        <w:t xml:space="preserve"> Tables </w:t>
      </w: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1</w:t>
      </w:r>
      <w:r w:rsidRPr="007F2770">
        <w:t>.</w:t>
      </w:r>
      <w:r>
        <w:rPr>
          <w:rFonts w:hint="eastAsia"/>
          <w:lang w:eastAsia="zh-CN"/>
        </w:rPr>
        <w:t>3.</w:t>
      </w:r>
      <w:r w:rsidRPr="007F2770">
        <w:t>1define</w:t>
      </w:r>
      <w:r>
        <w:rPr>
          <w:rFonts w:hint="eastAsia"/>
          <w:lang w:eastAsia="zh-CN"/>
        </w:rPr>
        <w:t>s</w:t>
      </w:r>
      <w:r w:rsidRPr="007F2770">
        <w:t xml:space="preserve"> the value part of the message type </w:t>
      </w:r>
      <w:r>
        <w:t>information element</w:t>
      </w:r>
      <w:r w:rsidRPr="007F2770">
        <w:t xml:space="preserve"> used in the</w:t>
      </w:r>
      <w:r>
        <w:rPr>
          <w:rFonts w:hint="eastAsia"/>
          <w:lang w:eastAsia="zh-CN"/>
        </w:rPr>
        <w:t xml:space="preserve"> LCS-UPP and</w:t>
      </w:r>
      <w:r w:rsidRPr="00553356">
        <w:t xml:space="preserve"> </w:t>
      </w:r>
      <w:r>
        <w:rPr>
          <w:rFonts w:hint="eastAsia"/>
          <w:lang w:eastAsia="zh-CN"/>
        </w:rPr>
        <w:t>t</w:t>
      </w:r>
      <w:r>
        <w:t>ables </w:t>
      </w: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1</w:t>
      </w:r>
      <w:r w:rsidRPr="007F2770">
        <w:t>.</w:t>
      </w:r>
      <w:r>
        <w:rPr>
          <w:rFonts w:hint="eastAsia"/>
          <w:lang w:eastAsia="zh-CN"/>
        </w:rPr>
        <w:t xml:space="preserve">3.2 </w:t>
      </w:r>
      <w:r w:rsidRPr="007F2770">
        <w:t>define</w:t>
      </w:r>
      <w:r>
        <w:t>s</w:t>
      </w:r>
      <w:r w:rsidRPr="007F2770">
        <w:t xml:space="preserve"> the value part of the message type </w:t>
      </w:r>
      <w:r>
        <w:t>information element</w:t>
      </w:r>
      <w:r w:rsidRPr="007F2770">
        <w:t xml:space="preserve"> used in the</w:t>
      </w:r>
      <w:r>
        <w:rPr>
          <w:rFonts w:hint="eastAsia"/>
          <w:lang w:eastAsia="zh-CN"/>
        </w:rPr>
        <w:t xml:space="preserve"> UPP-CM</w:t>
      </w:r>
      <w:r w:rsidRPr="007F2770">
        <w:t>.</w:t>
      </w:r>
    </w:p>
    <w:p w14:paraId="3FE2B4E7" w14:textId="77777777" w:rsidR="00AD7C55" w:rsidRDefault="00AD7C55" w:rsidP="00AD7C55">
      <w:pPr>
        <w:rPr>
          <w:lang w:eastAsia="zh-CN"/>
        </w:rPr>
      </w:pPr>
      <w:r w:rsidRPr="00C33F68">
        <w:t xml:space="preserve">The </w:t>
      </w:r>
      <w:r>
        <w:rPr>
          <w:rFonts w:hint="eastAsia"/>
          <w:lang w:eastAsia="zh-CN"/>
        </w:rPr>
        <w:t>M</w:t>
      </w:r>
      <w:r w:rsidRPr="00C33F68">
        <w:t>essage type is a type 3 information element, with the length of 1 octet.</w:t>
      </w:r>
    </w:p>
    <w:p w14:paraId="7742D8D5" w14:textId="77777777" w:rsidR="00AD7C55" w:rsidRPr="00C33F68" w:rsidRDefault="00AD7C55" w:rsidP="00AD7C55">
      <w:pPr>
        <w:pStyle w:val="TH"/>
      </w:pPr>
      <w:r w:rsidRPr="00C33F68">
        <w:t>Table </w:t>
      </w:r>
      <w:r>
        <w:rPr>
          <w:rFonts w:hint="eastAsia"/>
          <w:lang w:eastAsia="zh-CN"/>
        </w:rPr>
        <w:t>11.1.3.1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  <w:r>
        <w:rPr>
          <w:rFonts w:hint="eastAsia"/>
          <w:lang w:eastAsia="zh-CN"/>
        </w:rPr>
        <w:t xml:space="preserve"> for LCS-UPP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  <w:tblGridChange w:id="474">
          <w:tblGrid>
            <w:gridCol w:w="289"/>
            <w:gridCol w:w="284"/>
            <w:gridCol w:w="284"/>
            <w:gridCol w:w="284"/>
            <w:gridCol w:w="284"/>
            <w:gridCol w:w="284"/>
            <w:gridCol w:w="284"/>
            <w:gridCol w:w="284"/>
            <w:gridCol w:w="284"/>
            <w:gridCol w:w="4805"/>
          </w:tblGrid>
        </w:tblGridChange>
      </w:tblGrid>
      <w:tr w:rsidR="00AD7C55" w:rsidRPr="00C33F68" w14:paraId="595A6094" w14:textId="77777777" w:rsidTr="006E2C4C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A855831" w14:textId="77777777" w:rsidR="00AD7C55" w:rsidRPr="00C33F68" w:rsidRDefault="00AD7C55" w:rsidP="006E2C4C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953088" w14:textId="77777777" w:rsidR="00AD7C55" w:rsidRPr="00C33F68" w:rsidRDefault="00AD7C55" w:rsidP="006E2C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E73BE5B" w14:textId="77777777" w:rsidR="00AD7C55" w:rsidRPr="00C33F68" w:rsidRDefault="00AD7C55" w:rsidP="006E2C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D7C55" w:rsidRPr="00C33F68" w14:paraId="07DDA15E" w14:textId="77777777" w:rsidTr="006E2C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37FE74" w14:textId="77777777" w:rsidR="00AD7C55" w:rsidRPr="00C33F68" w:rsidRDefault="00AD7C55" w:rsidP="006E2C4C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9AF8A" w14:textId="77777777" w:rsidR="00AD7C55" w:rsidRPr="00C33F68" w:rsidRDefault="00AD7C55" w:rsidP="006E2C4C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FFD4E" w14:textId="77777777" w:rsidR="00AD7C55" w:rsidRPr="00C33F68" w:rsidRDefault="00AD7C55" w:rsidP="006E2C4C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E54759" w14:textId="77777777" w:rsidR="00AD7C55" w:rsidRPr="00C33F68" w:rsidRDefault="00AD7C55" w:rsidP="006E2C4C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EC2AD" w14:textId="77777777" w:rsidR="00AD7C55" w:rsidRPr="00C33F68" w:rsidRDefault="00AD7C55" w:rsidP="006E2C4C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F3A2D" w14:textId="77777777" w:rsidR="00AD7C55" w:rsidRPr="00C33F68" w:rsidRDefault="00AD7C55" w:rsidP="006E2C4C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5773DE" w14:textId="77777777" w:rsidR="00AD7C55" w:rsidRPr="00C33F68" w:rsidRDefault="00AD7C55" w:rsidP="006E2C4C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4C2E0" w14:textId="77777777" w:rsidR="00AD7C55" w:rsidRPr="00C33F68" w:rsidRDefault="00AD7C55" w:rsidP="006E2C4C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B4B9D5" w14:textId="77777777" w:rsidR="00AD7C55" w:rsidRPr="00C33F68" w:rsidRDefault="00AD7C55" w:rsidP="006E2C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49EB89" w14:textId="77777777" w:rsidR="00AD7C55" w:rsidRPr="00C33F68" w:rsidRDefault="00AD7C55" w:rsidP="006E2C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D7C55" w:rsidRPr="00C33F68" w14:paraId="31FCD516" w14:textId="77777777" w:rsidTr="006E2C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44845" w14:textId="77777777" w:rsidR="00AD7C55" w:rsidRPr="00C33F68" w:rsidRDefault="00AD7C55" w:rsidP="006E2C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D576F3" w14:textId="77777777" w:rsidR="00AD7C55" w:rsidRPr="00C33F68" w:rsidRDefault="00AD7C55" w:rsidP="006E2C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413A17" w14:textId="77777777" w:rsidR="00AD7C55" w:rsidRPr="00C33F68" w:rsidRDefault="00AD7C55" w:rsidP="006E2C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5E812F" w14:textId="77777777" w:rsidR="00AD7C55" w:rsidRPr="00C33F68" w:rsidRDefault="00AD7C55" w:rsidP="006E2C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8ED998" w14:textId="77777777" w:rsidR="00AD7C55" w:rsidRPr="00C33F68" w:rsidRDefault="00AD7C55" w:rsidP="006E2C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3E56E4" w14:textId="77777777" w:rsidR="00AD7C55" w:rsidRPr="00C33F68" w:rsidRDefault="00AD7C55" w:rsidP="006E2C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9824EC" w14:textId="77777777" w:rsidR="00AD7C55" w:rsidRPr="00C33F68" w:rsidRDefault="00AD7C55" w:rsidP="006E2C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CD3F24" w14:textId="77777777" w:rsidR="00AD7C55" w:rsidRPr="00C33F68" w:rsidRDefault="00AD7C55" w:rsidP="006E2C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EFBF901" w14:textId="77777777" w:rsidR="00AD7C55" w:rsidRPr="00C33F68" w:rsidRDefault="00AD7C55" w:rsidP="006E2C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8C8CA8" w14:textId="77777777" w:rsidR="00AD7C55" w:rsidRPr="00C33F68" w:rsidRDefault="00AD7C55" w:rsidP="006E2C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D7C55" w:rsidRPr="00C33F68" w14:paraId="0492885D" w14:textId="77777777" w:rsidTr="006E2C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876E7B" w14:textId="77777777" w:rsidR="00AD7C55" w:rsidRPr="00C33F68" w:rsidRDefault="00AD7C55" w:rsidP="006E2C4C">
            <w:pPr>
              <w:pStyle w:val="TAC"/>
              <w:rPr>
                <w:b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A63515" w14:textId="77777777" w:rsidR="00AD7C55" w:rsidRPr="00C33F68" w:rsidRDefault="00AD7C55" w:rsidP="006E2C4C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4F3CA5" w14:textId="77777777" w:rsidR="00AD7C55" w:rsidRPr="00C33F68" w:rsidRDefault="00AD7C55" w:rsidP="006E2C4C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D673DD" w14:textId="77777777" w:rsidR="00AD7C55" w:rsidRPr="00C33F68" w:rsidRDefault="00AD7C55" w:rsidP="006E2C4C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27AABF" w14:textId="77777777" w:rsidR="00AD7C55" w:rsidRPr="00C33F68" w:rsidRDefault="00AD7C55" w:rsidP="006E2C4C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CE237A" w14:textId="77777777" w:rsidR="00AD7C55" w:rsidRPr="00C33F68" w:rsidRDefault="00AD7C55" w:rsidP="006E2C4C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33BABE" w14:textId="77777777" w:rsidR="00AD7C55" w:rsidRPr="00C33F68" w:rsidRDefault="00AD7C55" w:rsidP="006E2C4C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8FC013" w14:textId="77777777" w:rsidR="00AD7C55" w:rsidRPr="00C33F68" w:rsidRDefault="00AD7C55" w:rsidP="006E2C4C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C86376" w14:textId="77777777" w:rsidR="00AD7C55" w:rsidRPr="00C33F68" w:rsidRDefault="00AD7C55" w:rsidP="006E2C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9C4F14" w14:textId="77777777" w:rsidR="00AD7C55" w:rsidRPr="00C33F68" w:rsidRDefault="00AD7C55" w:rsidP="006E2C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LCS-UPP messages</w:t>
            </w:r>
          </w:p>
        </w:tc>
      </w:tr>
      <w:tr w:rsidR="00AD7C55" w:rsidRPr="00C33F68" w14:paraId="7065A2CB" w14:textId="77777777" w:rsidTr="006E2C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85FFF3" w14:textId="77777777" w:rsidR="00AD7C55" w:rsidRPr="00C33F68" w:rsidRDefault="00AD7C55" w:rsidP="006E2C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B8CE8B" w14:textId="77777777" w:rsidR="00AD7C55" w:rsidRPr="00C33F68" w:rsidRDefault="00AD7C55" w:rsidP="006E2C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D865FE" w14:textId="77777777" w:rsidR="00AD7C55" w:rsidRPr="00C33F68" w:rsidRDefault="00AD7C55" w:rsidP="006E2C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CD7D4B" w14:textId="77777777" w:rsidR="00AD7C55" w:rsidRPr="00C33F68" w:rsidRDefault="00AD7C55" w:rsidP="006E2C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4C6CAE" w14:textId="77777777" w:rsidR="00AD7C55" w:rsidRPr="00C33F68" w:rsidRDefault="00AD7C55" w:rsidP="006E2C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F21F28" w14:textId="77777777" w:rsidR="00AD7C55" w:rsidRPr="00C33F68" w:rsidRDefault="00AD7C55" w:rsidP="006E2C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A23A78" w14:textId="77777777" w:rsidR="00AD7C55" w:rsidRPr="00C33F68" w:rsidRDefault="00AD7C55" w:rsidP="006E2C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A9C7AA" w14:textId="77777777" w:rsidR="00AD7C55" w:rsidRPr="00C33F68" w:rsidRDefault="00AD7C55" w:rsidP="006E2C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5D95D5" w14:textId="77777777" w:rsidR="00AD7C55" w:rsidRPr="00C33F68" w:rsidRDefault="00AD7C55" w:rsidP="006E2C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49D463" w14:textId="77777777" w:rsidR="00AD7C55" w:rsidRPr="00C33F68" w:rsidRDefault="00AD7C55" w:rsidP="006E2C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D7C55" w:rsidRPr="00C33F68" w14:paraId="50B5B7F2" w14:textId="77777777" w:rsidTr="006E2C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2334DE" w14:textId="77777777" w:rsidR="00AD7C55" w:rsidRPr="00C33F68" w:rsidRDefault="00AD7C55" w:rsidP="006E2C4C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FEA84" w14:textId="77777777" w:rsidR="00AD7C55" w:rsidRPr="00C33F68" w:rsidRDefault="00AD7C55" w:rsidP="006E2C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C47077" w14:textId="77777777" w:rsidR="00AD7C55" w:rsidRPr="00C33F68" w:rsidRDefault="00AD7C55" w:rsidP="006E2C4C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B6D02" w14:textId="77777777" w:rsidR="00AD7C55" w:rsidRPr="00C33F68" w:rsidRDefault="00AD7C55" w:rsidP="006E2C4C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31AF3B" w14:textId="77777777" w:rsidR="00AD7C55" w:rsidRPr="00C33F68" w:rsidRDefault="00AD7C55" w:rsidP="006E2C4C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1C4B8B" w14:textId="77777777" w:rsidR="00AD7C55" w:rsidRPr="00C33F68" w:rsidRDefault="00AD7C55" w:rsidP="006E2C4C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AD690" w14:textId="77777777" w:rsidR="00AD7C55" w:rsidRPr="00C33F68" w:rsidRDefault="00AD7C55" w:rsidP="006E2C4C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5F53B" w14:textId="77777777" w:rsidR="00AD7C55" w:rsidRPr="00C33F68" w:rsidRDefault="00AD7C55" w:rsidP="006E2C4C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ADA4A2" w14:textId="77777777" w:rsidR="00AD7C55" w:rsidRPr="00C33F68" w:rsidRDefault="00AD7C55" w:rsidP="006E2C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291DC1B" w14:textId="77777777" w:rsidR="00AD7C55" w:rsidRPr="00C33F68" w:rsidRDefault="00AD7C55" w:rsidP="006E2C4C">
            <w:pPr>
              <w:pStyle w:val="TAL"/>
            </w:pPr>
            <w:r w:rsidRPr="007F2770">
              <w:t xml:space="preserve">UL </w:t>
            </w:r>
            <w:r>
              <w:rPr>
                <w:lang w:eastAsia="zh-CN"/>
              </w:rPr>
              <w:t>LCS-UP transport</w:t>
            </w:r>
          </w:p>
        </w:tc>
      </w:tr>
      <w:tr w:rsidR="00AD7C55" w:rsidRPr="00C33F68" w14:paraId="47C83E64" w14:textId="77777777" w:rsidTr="00AD7C5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475" w:author="Sunghoon" w:date="2024-02-13T16:4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476" w:author="Sunghoon" w:date="2024-02-13T16:46:00Z">
            <w:trPr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477" w:author="Sunghoon" w:date="2024-02-13T16:46:00Z">
              <w:tcPr>
                <w:tcW w:w="28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665EAB55" w14:textId="77777777" w:rsidR="00AD7C55" w:rsidRPr="00C33F68" w:rsidRDefault="00AD7C55" w:rsidP="006E2C4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478" w:author="Sunghoon" w:date="2024-02-13T16:46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58DFD5B6" w14:textId="77777777" w:rsidR="00AD7C55" w:rsidRPr="00C33F68" w:rsidRDefault="00AD7C55" w:rsidP="006E2C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479" w:author="Sunghoon" w:date="2024-02-13T16:46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1E168E4C" w14:textId="77777777" w:rsidR="00AD7C55" w:rsidRPr="00C33F68" w:rsidRDefault="00AD7C55" w:rsidP="006E2C4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480" w:author="Sunghoon" w:date="2024-02-13T16:46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625DB1A7" w14:textId="77777777" w:rsidR="00AD7C55" w:rsidRPr="00C33F68" w:rsidRDefault="00AD7C55" w:rsidP="006E2C4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481" w:author="Sunghoon" w:date="2024-02-13T16:46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3F754EC7" w14:textId="77777777" w:rsidR="00AD7C55" w:rsidRPr="00C33F68" w:rsidRDefault="00AD7C55" w:rsidP="006E2C4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482" w:author="Sunghoon" w:date="2024-02-13T16:46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125BEC7B" w14:textId="77777777" w:rsidR="00AD7C55" w:rsidRPr="00C33F68" w:rsidRDefault="00AD7C55" w:rsidP="006E2C4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483" w:author="Sunghoon" w:date="2024-02-13T16:46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6B8BE965" w14:textId="77777777" w:rsidR="00AD7C55" w:rsidRPr="00C33F68" w:rsidRDefault="00AD7C55" w:rsidP="006E2C4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484" w:author="Sunghoon" w:date="2024-02-13T16:46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7185C92A" w14:textId="77777777" w:rsidR="00AD7C55" w:rsidRPr="00C33F68" w:rsidRDefault="00AD7C55" w:rsidP="006E2C4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85" w:author="Sunghoon" w:date="2024-02-13T16:46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34834BAA" w14:textId="77777777" w:rsidR="00AD7C55" w:rsidRPr="00C33F68" w:rsidRDefault="00AD7C55" w:rsidP="006E2C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486" w:author="Sunghoon" w:date="2024-02-13T16:46:00Z">
              <w:tcPr>
                <w:tcW w:w="48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FA98E4" w14:textId="77777777" w:rsidR="00AD7C55" w:rsidRPr="00C33F68" w:rsidRDefault="00AD7C55" w:rsidP="006E2C4C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 w:rsidRPr="007F2770">
              <w:t xml:space="preserve">L </w:t>
            </w:r>
            <w:r>
              <w:rPr>
                <w:lang w:eastAsia="zh-CN"/>
              </w:rPr>
              <w:t>LCS-UP transport</w:t>
            </w:r>
          </w:p>
        </w:tc>
      </w:tr>
      <w:tr w:rsidR="00AD7C55" w:rsidRPr="00C33F68" w14:paraId="4136EE94" w14:textId="77777777" w:rsidTr="00AD7C5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487" w:author="Sunghoon" w:date="2024-02-13T16:4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ins w:id="488" w:author="Sunghoon" w:date="2024-02-13T16:46:00Z"/>
          <w:trPrChange w:id="489" w:author="Sunghoon" w:date="2024-02-13T16:46:00Z">
            <w:trPr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490" w:author="Sunghoon" w:date="2024-02-13T16:46:00Z">
              <w:tcPr>
                <w:tcW w:w="28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56687B71" w14:textId="66E2BB2D" w:rsidR="00AD7C55" w:rsidRPr="00C33F68" w:rsidRDefault="00AD7C55" w:rsidP="006E2C4C">
            <w:pPr>
              <w:pStyle w:val="TAC"/>
              <w:rPr>
                <w:ins w:id="491" w:author="Sunghoon" w:date="2024-02-13T16:46:00Z"/>
                <w:lang w:eastAsia="zh-CN"/>
              </w:rPr>
            </w:pPr>
            <w:ins w:id="492" w:author="Sunghoon" w:date="2024-02-13T16:4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93" w:author="Sunghoon" w:date="2024-02-13T16:46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01548767" w14:textId="5784AEDC" w:rsidR="00AD7C55" w:rsidRDefault="00AD7C55" w:rsidP="006E2C4C">
            <w:pPr>
              <w:pStyle w:val="TAC"/>
              <w:rPr>
                <w:ins w:id="494" w:author="Sunghoon" w:date="2024-02-13T16:46:00Z"/>
                <w:lang w:eastAsia="zh-CN"/>
              </w:rPr>
            </w:pPr>
            <w:ins w:id="495" w:author="Sunghoon" w:date="2024-02-13T16:4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96" w:author="Sunghoon" w:date="2024-02-13T16:46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2DB3CBB" w14:textId="52412E3F" w:rsidR="00AD7C55" w:rsidRPr="00C33F68" w:rsidRDefault="00AD7C55" w:rsidP="006E2C4C">
            <w:pPr>
              <w:pStyle w:val="TAC"/>
              <w:rPr>
                <w:ins w:id="497" w:author="Sunghoon" w:date="2024-02-13T16:46:00Z"/>
                <w:lang w:eastAsia="zh-CN"/>
              </w:rPr>
            </w:pPr>
            <w:ins w:id="498" w:author="Sunghoon" w:date="2024-02-13T16:4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99" w:author="Sunghoon" w:date="2024-02-13T16:46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4FB5A242" w14:textId="1349DAE9" w:rsidR="00AD7C55" w:rsidRPr="00C33F68" w:rsidRDefault="00AD7C55" w:rsidP="006E2C4C">
            <w:pPr>
              <w:pStyle w:val="TAC"/>
              <w:rPr>
                <w:ins w:id="500" w:author="Sunghoon" w:date="2024-02-13T16:46:00Z"/>
                <w:lang w:eastAsia="zh-CN"/>
              </w:rPr>
            </w:pPr>
            <w:ins w:id="501" w:author="Sunghoon" w:date="2024-02-13T16:4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502" w:author="Sunghoon" w:date="2024-02-13T16:46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061E9888" w14:textId="305513E9" w:rsidR="00AD7C55" w:rsidRPr="00C33F68" w:rsidRDefault="00AD7C55" w:rsidP="006E2C4C">
            <w:pPr>
              <w:pStyle w:val="TAC"/>
              <w:rPr>
                <w:ins w:id="503" w:author="Sunghoon" w:date="2024-02-13T16:46:00Z"/>
                <w:lang w:eastAsia="zh-CN"/>
              </w:rPr>
            </w:pPr>
            <w:ins w:id="504" w:author="Sunghoon" w:date="2024-02-13T16:4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505" w:author="Sunghoon" w:date="2024-02-13T16:46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5ECE4D68" w14:textId="3F02F109" w:rsidR="00AD7C55" w:rsidRPr="00C33F68" w:rsidRDefault="00AD7C55" w:rsidP="006E2C4C">
            <w:pPr>
              <w:pStyle w:val="TAC"/>
              <w:rPr>
                <w:ins w:id="506" w:author="Sunghoon" w:date="2024-02-13T16:46:00Z"/>
                <w:lang w:eastAsia="zh-CN"/>
              </w:rPr>
            </w:pPr>
            <w:ins w:id="507" w:author="Sunghoon" w:date="2024-02-13T16:4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508" w:author="Sunghoon" w:date="2024-02-13T16:46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B7C6ADF" w14:textId="141B9148" w:rsidR="00AD7C55" w:rsidRPr="00C33F68" w:rsidRDefault="00AD7C55" w:rsidP="006E2C4C">
            <w:pPr>
              <w:pStyle w:val="TAC"/>
              <w:rPr>
                <w:ins w:id="509" w:author="Sunghoon" w:date="2024-02-13T16:46:00Z"/>
                <w:lang w:eastAsia="zh-CN"/>
              </w:rPr>
            </w:pPr>
            <w:ins w:id="510" w:author="Sunghoon" w:date="2024-02-13T16:4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511" w:author="Sunghoon" w:date="2024-02-13T16:46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5F1CA98D" w14:textId="6693CF5C" w:rsidR="00AD7C55" w:rsidRPr="00C33F68" w:rsidRDefault="00AD7C55" w:rsidP="006E2C4C">
            <w:pPr>
              <w:pStyle w:val="TAC"/>
              <w:rPr>
                <w:ins w:id="512" w:author="Sunghoon" w:date="2024-02-13T16:46:00Z"/>
                <w:lang w:eastAsia="zh-CN"/>
              </w:rPr>
            </w:pPr>
            <w:ins w:id="513" w:author="Sunghoon" w:date="2024-02-13T16:4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514" w:author="Sunghoon" w:date="2024-02-13T16:46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69A17D6E" w14:textId="77777777" w:rsidR="00AD7C55" w:rsidRPr="00C33F68" w:rsidRDefault="00AD7C55" w:rsidP="006E2C4C">
            <w:pPr>
              <w:pStyle w:val="TAC"/>
              <w:rPr>
                <w:ins w:id="515" w:author="Sunghoon" w:date="2024-02-13T16:46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516" w:author="Sunghoon" w:date="2024-02-13T16:46:00Z">
              <w:tcPr>
                <w:tcW w:w="48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55E4C9" w14:textId="400E1470" w:rsidR="00AD7C55" w:rsidRDefault="00AD7C55" w:rsidP="006E2C4C">
            <w:pPr>
              <w:pStyle w:val="TAL"/>
              <w:rPr>
                <w:ins w:id="517" w:author="Sunghoon" w:date="2024-02-13T16:46:00Z"/>
                <w:lang w:eastAsia="zh-CN"/>
              </w:rPr>
            </w:pPr>
            <w:ins w:id="518" w:author="Sunghoon" w:date="2024-02-13T16:46:00Z">
              <w:r>
                <w:rPr>
                  <w:lang w:eastAsia="zh-CN"/>
                </w:rPr>
                <w:t>LCS-UP session binding request</w:t>
              </w:r>
            </w:ins>
          </w:p>
        </w:tc>
      </w:tr>
      <w:tr w:rsidR="00AD7C55" w:rsidRPr="00C33F68" w14:paraId="615D3023" w14:textId="77777777" w:rsidTr="006E2C4C">
        <w:trPr>
          <w:cantSplit/>
          <w:jc w:val="center"/>
          <w:ins w:id="519" w:author="Sunghoon" w:date="2024-02-13T16:46:00Z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02A8E74" w14:textId="5E35C6B0" w:rsidR="00AD7C55" w:rsidRDefault="00AD7C55" w:rsidP="006E2C4C">
            <w:pPr>
              <w:pStyle w:val="TAC"/>
              <w:rPr>
                <w:ins w:id="520" w:author="Sunghoon" w:date="2024-02-13T16:46:00Z"/>
                <w:lang w:eastAsia="zh-CN"/>
              </w:rPr>
            </w:pPr>
            <w:ins w:id="521" w:author="Sunghoon" w:date="2024-02-13T16:4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7E490" w14:textId="5B7A80A7" w:rsidR="00AD7C55" w:rsidRDefault="00AD7C55" w:rsidP="006E2C4C">
            <w:pPr>
              <w:pStyle w:val="TAC"/>
              <w:rPr>
                <w:ins w:id="522" w:author="Sunghoon" w:date="2024-02-13T16:46:00Z"/>
                <w:lang w:eastAsia="zh-CN"/>
              </w:rPr>
            </w:pPr>
            <w:ins w:id="523" w:author="Sunghoon" w:date="2024-02-13T16:4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F83BDB" w14:textId="6698B80B" w:rsidR="00AD7C55" w:rsidRDefault="00AD7C55" w:rsidP="006E2C4C">
            <w:pPr>
              <w:pStyle w:val="TAC"/>
              <w:rPr>
                <w:ins w:id="524" w:author="Sunghoon" w:date="2024-02-13T16:46:00Z"/>
                <w:lang w:eastAsia="zh-CN"/>
              </w:rPr>
            </w:pPr>
            <w:ins w:id="525" w:author="Sunghoon" w:date="2024-02-13T16:4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D2EB3" w14:textId="2239B568" w:rsidR="00AD7C55" w:rsidRDefault="00AD7C55" w:rsidP="006E2C4C">
            <w:pPr>
              <w:pStyle w:val="TAC"/>
              <w:rPr>
                <w:ins w:id="526" w:author="Sunghoon" w:date="2024-02-13T16:46:00Z"/>
                <w:lang w:eastAsia="zh-CN"/>
              </w:rPr>
            </w:pPr>
            <w:ins w:id="527" w:author="Sunghoon" w:date="2024-02-13T16:4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589AE" w14:textId="270C53EA" w:rsidR="00AD7C55" w:rsidRDefault="00AD7C55" w:rsidP="006E2C4C">
            <w:pPr>
              <w:pStyle w:val="TAC"/>
              <w:rPr>
                <w:ins w:id="528" w:author="Sunghoon" w:date="2024-02-13T16:46:00Z"/>
                <w:lang w:eastAsia="zh-CN"/>
              </w:rPr>
            </w:pPr>
            <w:ins w:id="529" w:author="Sunghoon" w:date="2024-02-13T16:4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FAD53" w14:textId="004171F9" w:rsidR="00AD7C55" w:rsidRDefault="00AD7C55" w:rsidP="006E2C4C">
            <w:pPr>
              <w:pStyle w:val="TAC"/>
              <w:rPr>
                <w:ins w:id="530" w:author="Sunghoon" w:date="2024-02-13T16:46:00Z"/>
                <w:lang w:eastAsia="zh-CN"/>
              </w:rPr>
            </w:pPr>
            <w:ins w:id="531" w:author="Sunghoon" w:date="2024-02-13T16:4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39568B" w14:textId="437D943C" w:rsidR="00AD7C55" w:rsidRDefault="00AD7C55" w:rsidP="006E2C4C">
            <w:pPr>
              <w:pStyle w:val="TAC"/>
              <w:rPr>
                <w:ins w:id="532" w:author="Sunghoon" w:date="2024-02-13T16:46:00Z"/>
                <w:lang w:eastAsia="zh-CN"/>
              </w:rPr>
            </w:pPr>
            <w:ins w:id="533" w:author="Sunghoon" w:date="2024-02-13T16:4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9E30B" w14:textId="655AB7F8" w:rsidR="00AD7C55" w:rsidRDefault="00AD7C55" w:rsidP="006E2C4C">
            <w:pPr>
              <w:pStyle w:val="TAC"/>
              <w:rPr>
                <w:ins w:id="534" w:author="Sunghoon" w:date="2024-02-13T16:46:00Z"/>
                <w:lang w:eastAsia="zh-CN"/>
              </w:rPr>
            </w:pPr>
            <w:ins w:id="535" w:author="Sunghoon" w:date="2024-02-13T16:4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800F4" w14:textId="77777777" w:rsidR="00AD7C55" w:rsidRPr="00C33F68" w:rsidRDefault="00AD7C55" w:rsidP="006E2C4C">
            <w:pPr>
              <w:pStyle w:val="TAC"/>
              <w:rPr>
                <w:ins w:id="536" w:author="Sunghoon" w:date="2024-02-13T16:46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594FF5" w14:textId="41F08F4D" w:rsidR="00AD7C55" w:rsidRDefault="00AD7C55" w:rsidP="006E2C4C">
            <w:pPr>
              <w:pStyle w:val="TAL"/>
              <w:rPr>
                <w:ins w:id="537" w:author="Sunghoon" w:date="2024-02-13T16:46:00Z"/>
                <w:lang w:eastAsia="zh-CN"/>
              </w:rPr>
            </w:pPr>
            <w:ins w:id="538" w:author="Sunghoon" w:date="2024-02-13T16:46:00Z">
              <w:r>
                <w:rPr>
                  <w:lang w:eastAsia="zh-CN"/>
                </w:rPr>
                <w:t>LCS-UP session binding response</w:t>
              </w:r>
            </w:ins>
          </w:p>
        </w:tc>
      </w:tr>
    </w:tbl>
    <w:p w14:paraId="680E5AD1" w14:textId="77777777" w:rsidR="00AD7C55" w:rsidRDefault="00AD7C55" w:rsidP="00AD7C55">
      <w:pPr>
        <w:rPr>
          <w:lang w:eastAsia="zh-CN"/>
        </w:rPr>
      </w:pPr>
    </w:p>
    <w:p w14:paraId="09BEF1A0" w14:textId="77777777" w:rsidR="00AD7C55" w:rsidRPr="00C33F68" w:rsidRDefault="00AD7C55" w:rsidP="00AD7C55">
      <w:pPr>
        <w:pStyle w:val="TH"/>
        <w:rPr>
          <w:lang w:eastAsia="zh-CN"/>
        </w:rPr>
      </w:pPr>
      <w:r w:rsidRPr="00C33F68">
        <w:t>Table </w:t>
      </w:r>
      <w:r>
        <w:rPr>
          <w:rFonts w:hint="eastAsia"/>
          <w:lang w:eastAsia="zh-CN"/>
        </w:rPr>
        <w:t>11.1.3.2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  <w:r>
        <w:rPr>
          <w:rFonts w:hint="eastAsia"/>
          <w:lang w:eastAsia="zh-CN"/>
        </w:rPr>
        <w:t xml:space="preserve"> for UPP-CM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  <w:tblGridChange w:id="539">
          <w:tblGrid>
            <w:gridCol w:w="289"/>
            <w:gridCol w:w="284"/>
            <w:gridCol w:w="284"/>
            <w:gridCol w:w="284"/>
            <w:gridCol w:w="284"/>
            <w:gridCol w:w="284"/>
            <w:gridCol w:w="284"/>
            <w:gridCol w:w="284"/>
            <w:gridCol w:w="284"/>
            <w:gridCol w:w="4805"/>
          </w:tblGrid>
        </w:tblGridChange>
      </w:tblGrid>
      <w:tr w:rsidR="00AD7C55" w:rsidRPr="00C33F68" w14:paraId="3765E83D" w14:textId="77777777" w:rsidTr="006E2C4C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48379A" w14:textId="77777777" w:rsidR="00AD7C55" w:rsidRPr="00C33F68" w:rsidRDefault="00AD7C55" w:rsidP="006E2C4C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89FCCA" w14:textId="77777777" w:rsidR="00AD7C55" w:rsidRPr="00C33F68" w:rsidRDefault="00AD7C55" w:rsidP="006E2C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6B3B651" w14:textId="77777777" w:rsidR="00AD7C55" w:rsidRPr="00C33F68" w:rsidRDefault="00AD7C55" w:rsidP="006E2C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D7C55" w:rsidRPr="00C33F68" w14:paraId="3ABB4F53" w14:textId="77777777" w:rsidTr="006E2C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8B4972" w14:textId="77777777" w:rsidR="00AD7C55" w:rsidRPr="00C33F68" w:rsidRDefault="00AD7C55" w:rsidP="006E2C4C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D79BA" w14:textId="77777777" w:rsidR="00AD7C55" w:rsidRPr="00C33F68" w:rsidRDefault="00AD7C55" w:rsidP="006E2C4C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8389D9" w14:textId="77777777" w:rsidR="00AD7C55" w:rsidRPr="00C33F68" w:rsidRDefault="00AD7C55" w:rsidP="006E2C4C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C02EE" w14:textId="77777777" w:rsidR="00AD7C55" w:rsidRPr="00C33F68" w:rsidRDefault="00AD7C55" w:rsidP="006E2C4C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927AC" w14:textId="77777777" w:rsidR="00AD7C55" w:rsidRPr="00C33F68" w:rsidRDefault="00AD7C55" w:rsidP="006E2C4C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3C8B3" w14:textId="77777777" w:rsidR="00AD7C55" w:rsidRPr="00C33F68" w:rsidRDefault="00AD7C55" w:rsidP="006E2C4C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07655A" w14:textId="77777777" w:rsidR="00AD7C55" w:rsidRPr="00C33F68" w:rsidRDefault="00AD7C55" w:rsidP="006E2C4C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7FDF1" w14:textId="77777777" w:rsidR="00AD7C55" w:rsidRPr="00C33F68" w:rsidRDefault="00AD7C55" w:rsidP="006E2C4C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65F4FF" w14:textId="77777777" w:rsidR="00AD7C55" w:rsidRPr="00C33F68" w:rsidRDefault="00AD7C55" w:rsidP="006E2C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74AA6F" w14:textId="77777777" w:rsidR="00AD7C55" w:rsidRPr="00C33F68" w:rsidRDefault="00AD7C55" w:rsidP="006E2C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D7C55" w:rsidRPr="00C33F68" w14:paraId="42EDF9D0" w14:textId="77777777" w:rsidTr="006E2C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DEE550" w14:textId="77777777" w:rsidR="00AD7C55" w:rsidRPr="00C33F68" w:rsidRDefault="00AD7C55" w:rsidP="006E2C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1016D1" w14:textId="77777777" w:rsidR="00AD7C55" w:rsidRPr="00C33F68" w:rsidRDefault="00AD7C55" w:rsidP="006E2C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4800DA" w14:textId="77777777" w:rsidR="00AD7C55" w:rsidRPr="00C33F68" w:rsidRDefault="00AD7C55" w:rsidP="006E2C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559C7D" w14:textId="77777777" w:rsidR="00AD7C55" w:rsidRPr="00C33F68" w:rsidRDefault="00AD7C55" w:rsidP="006E2C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613376" w14:textId="77777777" w:rsidR="00AD7C55" w:rsidRPr="00C33F68" w:rsidRDefault="00AD7C55" w:rsidP="006E2C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001DB7" w14:textId="77777777" w:rsidR="00AD7C55" w:rsidRPr="00C33F68" w:rsidRDefault="00AD7C55" w:rsidP="006E2C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80EC64" w14:textId="77777777" w:rsidR="00AD7C55" w:rsidRPr="00C33F68" w:rsidRDefault="00AD7C55" w:rsidP="006E2C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F99C48" w14:textId="77777777" w:rsidR="00AD7C55" w:rsidRPr="00C33F68" w:rsidRDefault="00AD7C55" w:rsidP="006E2C4C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ED5BD6" w14:textId="77777777" w:rsidR="00AD7C55" w:rsidRPr="00C33F68" w:rsidRDefault="00AD7C55" w:rsidP="006E2C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E8E6E0" w14:textId="77777777" w:rsidR="00AD7C55" w:rsidRPr="00C33F68" w:rsidRDefault="00AD7C55" w:rsidP="006E2C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D7C55" w:rsidRPr="00C33F68" w14:paraId="0EF607D7" w14:textId="77777777" w:rsidTr="006E2C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95839E" w14:textId="77777777" w:rsidR="00AD7C55" w:rsidRPr="00C33F68" w:rsidRDefault="00AD7C55" w:rsidP="006E2C4C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E72330" w14:textId="77777777" w:rsidR="00AD7C55" w:rsidRPr="00C33F68" w:rsidRDefault="00AD7C55" w:rsidP="006E2C4C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3D934C" w14:textId="77777777" w:rsidR="00AD7C55" w:rsidRPr="00C33F68" w:rsidRDefault="00AD7C55" w:rsidP="006E2C4C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48A08E" w14:textId="77777777" w:rsidR="00AD7C55" w:rsidRPr="00C33F68" w:rsidRDefault="00AD7C55" w:rsidP="006E2C4C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44282D" w14:textId="77777777" w:rsidR="00AD7C55" w:rsidRPr="00C33F68" w:rsidRDefault="00AD7C55" w:rsidP="006E2C4C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C60FDA" w14:textId="77777777" w:rsidR="00AD7C55" w:rsidRPr="00C33F68" w:rsidRDefault="00AD7C55" w:rsidP="006E2C4C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5AFF4E" w14:textId="77777777" w:rsidR="00AD7C55" w:rsidRPr="00C33F68" w:rsidRDefault="00AD7C55" w:rsidP="006E2C4C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011665" w14:textId="77777777" w:rsidR="00AD7C55" w:rsidRPr="00C33F68" w:rsidRDefault="00AD7C55" w:rsidP="006E2C4C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C51056" w14:textId="77777777" w:rsidR="00AD7C55" w:rsidRPr="00C33F68" w:rsidRDefault="00AD7C55" w:rsidP="006E2C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107F72" w14:textId="77777777" w:rsidR="00AD7C55" w:rsidRPr="00C33F68" w:rsidRDefault="00AD7C55" w:rsidP="006E2C4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274BD">
              <w:rPr>
                <w:rFonts w:ascii="Arial" w:hAnsi="Arial"/>
                <w:sz w:val="18"/>
              </w:rPr>
              <w:t>UPP-CM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messages</w:t>
            </w:r>
          </w:p>
        </w:tc>
      </w:tr>
      <w:tr w:rsidR="00AD7C55" w:rsidRPr="00C33F68" w14:paraId="36293284" w14:textId="77777777" w:rsidTr="006E2C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978B44" w14:textId="77777777" w:rsidR="00AD7C55" w:rsidRDefault="00AD7C55" w:rsidP="006E2C4C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C6601B" w14:textId="77777777" w:rsidR="00AD7C55" w:rsidRDefault="00AD7C55" w:rsidP="006E2C4C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61D2B0" w14:textId="77777777" w:rsidR="00AD7C55" w:rsidRDefault="00AD7C55" w:rsidP="006E2C4C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DC6C79" w14:textId="77777777" w:rsidR="00AD7C55" w:rsidRDefault="00AD7C55" w:rsidP="006E2C4C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3A4330" w14:textId="77777777" w:rsidR="00AD7C55" w:rsidRDefault="00AD7C55" w:rsidP="006E2C4C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304B21" w14:textId="77777777" w:rsidR="00AD7C55" w:rsidRDefault="00AD7C55" w:rsidP="006E2C4C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BED76D" w14:textId="77777777" w:rsidR="00AD7C55" w:rsidRDefault="00AD7C55" w:rsidP="006E2C4C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5B5167" w14:textId="77777777" w:rsidR="00AD7C55" w:rsidRDefault="00AD7C55" w:rsidP="006E2C4C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4ED056" w14:textId="77777777" w:rsidR="00AD7C55" w:rsidRPr="00C33F68" w:rsidRDefault="00AD7C55" w:rsidP="006E2C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9B26B9" w14:textId="77777777" w:rsidR="00AD7C55" w:rsidRPr="002274BD" w:rsidRDefault="00AD7C55" w:rsidP="006E2C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D7C55" w:rsidRPr="00C33F68" w14:paraId="3E0D1607" w14:textId="77777777" w:rsidTr="006E2C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83CB57" w14:textId="77777777" w:rsidR="00AD7C55" w:rsidRPr="00C33F68" w:rsidRDefault="00AD7C55" w:rsidP="006E2C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CBD33" w14:textId="77777777" w:rsidR="00AD7C55" w:rsidRPr="00C33F68" w:rsidRDefault="00AD7C55" w:rsidP="006E2C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92F2EB" w14:textId="77777777" w:rsidR="00AD7C55" w:rsidRPr="00C33F68" w:rsidRDefault="00AD7C55" w:rsidP="006E2C4C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DED59" w14:textId="77777777" w:rsidR="00AD7C55" w:rsidRPr="00C33F68" w:rsidRDefault="00AD7C55" w:rsidP="006E2C4C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75037" w14:textId="77777777" w:rsidR="00AD7C55" w:rsidRPr="00C33F68" w:rsidRDefault="00AD7C55" w:rsidP="006E2C4C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9D227F" w14:textId="77777777" w:rsidR="00AD7C55" w:rsidRPr="00C33F68" w:rsidRDefault="00AD7C55" w:rsidP="006E2C4C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15E24" w14:textId="77777777" w:rsidR="00AD7C55" w:rsidRPr="00C33F68" w:rsidRDefault="00AD7C55" w:rsidP="006E2C4C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C57C97" w14:textId="77777777" w:rsidR="00AD7C55" w:rsidRPr="00C33F68" w:rsidRDefault="00AD7C55" w:rsidP="006E2C4C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49B440" w14:textId="77777777" w:rsidR="00AD7C55" w:rsidRPr="00C33F68" w:rsidRDefault="00AD7C55" w:rsidP="006E2C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494DDC7" w14:textId="77777777" w:rsidR="00AD7C55" w:rsidRPr="00C33F68" w:rsidRDefault="00AD7C55" w:rsidP="006E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User plane connection establishment command</w:t>
            </w:r>
          </w:p>
        </w:tc>
      </w:tr>
      <w:tr w:rsidR="00AD7C55" w:rsidRPr="00C33F68" w14:paraId="51FB59DB" w14:textId="77777777" w:rsidTr="006E2C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12D241" w14:textId="77777777" w:rsidR="00AD7C55" w:rsidRPr="00C33F68" w:rsidRDefault="00AD7C55" w:rsidP="006E2C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8B492" w14:textId="77777777" w:rsidR="00AD7C55" w:rsidRPr="00C33F68" w:rsidRDefault="00AD7C55" w:rsidP="006E2C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41E47" w14:textId="77777777" w:rsidR="00AD7C55" w:rsidRPr="00C33F68" w:rsidRDefault="00AD7C55" w:rsidP="006E2C4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9A7072" w14:textId="77777777" w:rsidR="00AD7C55" w:rsidRPr="00C33F68" w:rsidRDefault="00AD7C55" w:rsidP="006E2C4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8998F" w14:textId="77777777" w:rsidR="00AD7C55" w:rsidRPr="00C33F68" w:rsidRDefault="00AD7C55" w:rsidP="006E2C4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7DC1D" w14:textId="77777777" w:rsidR="00AD7C55" w:rsidRPr="00C33F68" w:rsidRDefault="00AD7C55" w:rsidP="006E2C4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142439" w14:textId="77777777" w:rsidR="00AD7C55" w:rsidRPr="00C33F68" w:rsidRDefault="00AD7C55" w:rsidP="006E2C4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BE5077" w14:textId="77777777" w:rsidR="00AD7C55" w:rsidRPr="00C33F68" w:rsidRDefault="00AD7C55" w:rsidP="006E2C4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2189B9" w14:textId="77777777" w:rsidR="00AD7C55" w:rsidRPr="00C33F68" w:rsidRDefault="00AD7C55" w:rsidP="006E2C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AD434B" w14:textId="77777777" w:rsidR="00AD7C55" w:rsidRPr="00C33F68" w:rsidRDefault="00AD7C55" w:rsidP="006E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 connection establishment complete</w:t>
            </w:r>
          </w:p>
        </w:tc>
      </w:tr>
      <w:tr w:rsidR="00AD7C55" w:rsidRPr="00C33F68" w14:paraId="2F59923D" w14:textId="77777777" w:rsidTr="006E2C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B2F695" w14:textId="77777777" w:rsidR="00AD7C55" w:rsidRDefault="00AD7C55" w:rsidP="006E2C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AA8BAC" w14:textId="77777777" w:rsidR="00AD7C55" w:rsidRDefault="00AD7C55" w:rsidP="006E2C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BCFB49" w14:textId="77777777" w:rsidR="00AD7C55" w:rsidRPr="00C33F68" w:rsidRDefault="00AD7C55" w:rsidP="006E2C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00E308" w14:textId="77777777" w:rsidR="00AD7C55" w:rsidRPr="00C33F68" w:rsidRDefault="00AD7C55" w:rsidP="006E2C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1276A1" w14:textId="77777777" w:rsidR="00AD7C55" w:rsidRPr="00C33F68" w:rsidRDefault="00AD7C55" w:rsidP="006E2C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5DFEB0" w14:textId="77777777" w:rsidR="00AD7C55" w:rsidRPr="00C33F68" w:rsidRDefault="00AD7C55" w:rsidP="006E2C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009E0D" w14:textId="77777777" w:rsidR="00AD7C55" w:rsidRPr="00C33F68" w:rsidRDefault="00AD7C55" w:rsidP="006E2C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BC12B7" w14:textId="77777777" w:rsidR="00AD7C55" w:rsidRPr="00C33F68" w:rsidRDefault="00AD7C55" w:rsidP="006E2C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26E6F3" w14:textId="77777777" w:rsidR="00AD7C55" w:rsidRPr="00C33F68" w:rsidRDefault="00AD7C55" w:rsidP="006E2C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6C467" w14:textId="77777777" w:rsidR="00AD7C55" w:rsidRDefault="00AD7C55" w:rsidP="006E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connection establishment </w:t>
            </w:r>
            <w:r>
              <w:rPr>
                <w:lang w:eastAsia="zh-CN"/>
              </w:rPr>
              <w:t>command</w:t>
            </w:r>
            <w:r>
              <w:rPr>
                <w:rFonts w:hint="eastAsia"/>
                <w:lang w:eastAsia="zh-CN"/>
              </w:rPr>
              <w:t xml:space="preserve"> reject</w:t>
            </w:r>
          </w:p>
        </w:tc>
      </w:tr>
      <w:tr w:rsidR="00AD7C55" w:rsidRPr="00C33F68" w14:paraId="4CFEEB02" w14:textId="77777777" w:rsidTr="006E2C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4BFA71" w14:textId="77777777" w:rsidR="00AD7C55" w:rsidRDefault="00AD7C55" w:rsidP="006E2C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D37114" w14:textId="77777777" w:rsidR="00AD7C55" w:rsidRDefault="00AD7C55" w:rsidP="006E2C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A5F6AB" w14:textId="77777777" w:rsidR="00AD7C55" w:rsidRPr="00C33F68" w:rsidRDefault="00AD7C55" w:rsidP="006E2C4C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F4AEE7" w14:textId="77777777" w:rsidR="00AD7C55" w:rsidRPr="00C33F68" w:rsidRDefault="00AD7C55" w:rsidP="006E2C4C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E690E8" w14:textId="77777777" w:rsidR="00AD7C55" w:rsidRPr="00C33F68" w:rsidRDefault="00AD7C55" w:rsidP="006E2C4C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520EF1" w14:textId="77777777" w:rsidR="00AD7C55" w:rsidRPr="00C33F68" w:rsidRDefault="00AD7C55" w:rsidP="006E2C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140B4B" w14:textId="77777777" w:rsidR="00AD7C55" w:rsidRPr="00C33F68" w:rsidRDefault="00AD7C55" w:rsidP="006E2C4C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020A9E" w14:textId="77777777" w:rsidR="00AD7C55" w:rsidRPr="00C33F68" w:rsidRDefault="00AD7C55" w:rsidP="006E2C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5E4F73" w14:textId="77777777" w:rsidR="00AD7C55" w:rsidRPr="00C33F68" w:rsidRDefault="00AD7C55" w:rsidP="006E2C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1AD8E1" w14:textId="77777777" w:rsidR="00AD7C55" w:rsidRDefault="00AD7C55" w:rsidP="006E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connection establishment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request</w:t>
            </w:r>
          </w:p>
        </w:tc>
      </w:tr>
      <w:tr w:rsidR="00AD7C55" w:rsidRPr="00C33F68" w14:paraId="3D42180A" w14:textId="77777777" w:rsidTr="006E2C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8A7933" w14:textId="77777777" w:rsidR="00AD7C55" w:rsidRDefault="00AD7C55" w:rsidP="006E2C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5892AF" w14:textId="77777777" w:rsidR="00AD7C55" w:rsidRDefault="00AD7C55" w:rsidP="006E2C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0038C4" w14:textId="77777777" w:rsidR="00AD7C55" w:rsidRPr="00C33F68" w:rsidRDefault="00AD7C55" w:rsidP="006E2C4C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8E6DF9" w14:textId="77777777" w:rsidR="00AD7C55" w:rsidRPr="00C33F68" w:rsidRDefault="00AD7C55" w:rsidP="006E2C4C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1DE132" w14:textId="77777777" w:rsidR="00AD7C55" w:rsidRPr="00C33F68" w:rsidRDefault="00AD7C55" w:rsidP="006E2C4C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54F8AF" w14:textId="77777777" w:rsidR="00AD7C55" w:rsidRDefault="00AD7C55" w:rsidP="006E2C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D509EC" w14:textId="77777777" w:rsidR="00AD7C55" w:rsidRPr="00C33F68" w:rsidRDefault="00AD7C55" w:rsidP="006E2C4C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EA6CFC" w14:textId="77777777" w:rsidR="00AD7C55" w:rsidRDefault="00AD7C55" w:rsidP="006E2C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63FFFA" w14:textId="77777777" w:rsidR="00AD7C55" w:rsidRPr="00C33F68" w:rsidRDefault="00AD7C55" w:rsidP="006E2C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5FDA30" w14:textId="77777777" w:rsidR="00AD7C55" w:rsidRDefault="00AD7C55" w:rsidP="006E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lane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elease </w:t>
            </w:r>
            <w:r>
              <w:rPr>
                <w:rFonts w:hint="eastAsia"/>
                <w:lang w:eastAsia="zh-CN"/>
              </w:rPr>
              <w:t>c</w:t>
            </w:r>
            <w:r w:rsidRPr="00D61868">
              <w:rPr>
                <w:lang w:eastAsia="zh-CN"/>
              </w:rPr>
              <w:t>ommand</w:t>
            </w:r>
          </w:p>
        </w:tc>
      </w:tr>
      <w:tr w:rsidR="00AD7C55" w:rsidRPr="00C33F68" w14:paraId="3F4E74E0" w14:textId="77777777" w:rsidTr="006E2C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A0FEBE" w14:textId="77777777" w:rsidR="00AD7C55" w:rsidRDefault="00AD7C55" w:rsidP="006E2C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5980F6" w14:textId="77777777" w:rsidR="00AD7C55" w:rsidRDefault="00AD7C55" w:rsidP="006E2C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B53136" w14:textId="77777777" w:rsidR="00AD7C55" w:rsidRPr="00C33F68" w:rsidRDefault="00AD7C55" w:rsidP="006E2C4C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2DC845" w14:textId="77777777" w:rsidR="00AD7C55" w:rsidRPr="00C33F68" w:rsidRDefault="00AD7C55" w:rsidP="006E2C4C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68EF3C" w14:textId="77777777" w:rsidR="00AD7C55" w:rsidRPr="00C33F68" w:rsidRDefault="00AD7C55" w:rsidP="006E2C4C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AEA769" w14:textId="77777777" w:rsidR="00AD7C55" w:rsidRDefault="00AD7C55" w:rsidP="006E2C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596673" w14:textId="77777777" w:rsidR="00AD7C55" w:rsidRPr="00C33F68" w:rsidRDefault="00AD7C55" w:rsidP="006E2C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BC14A1" w14:textId="77777777" w:rsidR="00AD7C55" w:rsidRDefault="00AD7C55" w:rsidP="006E2C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704FF0" w14:textId="77777777" w:rsidR="00AD7C55" w:rsidRPr="00C33F68" w:rsidRDefault="00AD7C55" w:rsidP="006E2C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B76FF2" w14:textId="77777777" w:rsidR="00AD7C55" w:rsidRDefault="00AD7C55" w:rsidP="006E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ser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lane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elease </w:t>
            </w:r>
            <w:r>
              <w:rPr>
                <w:rFonts w:hint="eastAsia"/>
                <w:lang w:eastAsia="zh-CN"/>
              </w:rPr>
              <w:t>complete</w:t>
            </w:r>
          </w:p>
        </w:tc>
      </w:tr>
      <w:tr w:rsidR="00AD7C55" w:rsidRPr="00C33F68" w14:paraId="50EF9AB2" w14:textId="77777777" w:rsidTr="006E2C4C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E686AC" w14:textId="77777777" w:rsidR="00AD7C55" w:rsidRDefault="00AD7C55" w:rsidP="006E2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C95166" w14:textId="77777777" w:rsidR="00AD7C55" w:rsidRDefault="00AD7C55" w:rsidP="006E2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447286" w14:textId="77777777" w:rsidR="00AD7C55" w:rsidRPr="00C33F68" w:rsidRDefault="00AD7C55" w:rsidP="006E2C4C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EA488F" w14:textId="77777777" w:rsidR="00AD7C55" w:rsidRPr="00C33F68" w:rsidRDefault="00AD7C55" w:rsidP="006E2C4C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EE7389" w14:textId="77777777" w:rsidR="00AD7C55" w:rsidRPr="00C33F68" w:rsidRDefault="00AD7C55" w:rsidP="006E2C4C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D32396" w14:textId="77777777" w:rsidR="00AD7C55" w:rsidRDefault="00AD7C55" w:rsidP="006E2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092303" w14:textId="77777777" w:rsidR="00AD7C55" w:rsidRDefault="00AD7C55" w:rsidP="006E2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90E4AF" w14:textId="77777777" w:rsidR="00AD7C55" w:rsidRDefault="00AD7C55" w:rsidP="006E2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A1E910" w14:textId="77777777" w:rsidR="00AD7C55" w:rsidRPr="00C33F68" w:rsidRDefault="00AD7C55" w:rsidP="006E2C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6DC56" w14:textId="77777777" w:rsidR="00AD7C55" w:rsidRDefault="00AD7C55" w:rsidP="006E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onnection </w:t>
            </w:r>
            <w:r>
              <w:rPr>
                <w:lang w:eastAsia="zh-CN"/>
              </w:rPr>
              <w:t>establishment r</w:t>
            </w:r>
            <w:r>
              <w:rPr>
                <w:rFonts w:hint="eastAsia"/>
                <w:lang w:eastAsia="zh-CN"/>
              </w:rPr>
              <w:t>eject</w:t>
            </w:r>
          </w:p>
        </w:tc>
      </w:tr>
      <w:tr w:rsidR="00AD7C55" w:rsidRPr="00C33F68" w14:paraId="49868578" w14:textId="77777777" w:rsidTr="00AD7C5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540" w:author="Sunghoon" w:date="2024-02-13T16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541" w:author="Sunghoon" w:date="2024-02-13T16:47:00Z">
            <w:trPr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542" w:author="Sunghoon" w:date="2024-02-13T16:47:00Z">
              <w:tcPr>
                <w:tcW w:w="28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130E7522" w14:textId="77777777" w:rsidR="00AD7C55" w:rsidRDefault="00AD7C55" w:rsidP="006E2C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543" w:author="Sunghoon" w:date="2024-02-13T16:47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CB0645B" w14:textId="77777777" w:rsidR="00AD7C55" w:rsidRDefault="00AD7C55" w:rsidP="006E2C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544" w:author="Sunghoon" w:date="2024-02-13T16:47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0606CA15" w14:textId="77777777" w:rsidR="00AD7C55" w:rsidRDefault="00AD7C55" w:rsidP="006E2C4C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545" w:author="Sunghoon" w:date="2024-02-13T16:47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4D8344FF" w14:textId="77777777" w:rsidR="00AD7C55" w:rsidRDefault="00AD7C55" w:rsidP="006E2C4C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546" w:author="Sunghoon" w:date="2024-02-13T16:47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3FFABB69" w14:textId="77777777" w:rsidR="00AD7C55" w:rsidRDefault="00AD7C55" w:rsidP="006E2C4C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547" w:author="Sunghoon" w:date="2024-02-13T16:47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10F47DA5" w14:textId="77777777" w:rsidR="00AD7C55" w:rsidRDefault="00AD7C55" w:rsidP="006E2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548" w:author="Sunghoon" w:date="2024-02-13T16:47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0E84D5E5" w14:textId="77777777" w:rsidR="00AD7C55" w:rsidRDefault="00AD7C55" w:rsidP="006E2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549" w:author="Sunghoon" w:date="2024-02-13T16:47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190E7973" w14:textId="77777777" w:rsidR="00AD7C55" w:rsidRDefault="00AD7C55" w:rsidP="006E2C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550" w:author="Sunghoon" w:date="2024-02-13T16:47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5B5600A6" w14:textId="77777777" w:rsidR="00AD7C55" w:rsidRPr="00172472" w:rsidRDefault="00AD7C55" w:rsidP="006E2C4C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551" w:author="Sunghoon" w:date="2024-02-13T16:47:00Z">
              <w:tcPr>
                <w:tcW w:w="48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63D246" w14:textId="77777777" w:rsidR="00AD7C55" w:rsidRPr="00172472" w:rsidRDefault="00AD7C55" w:rsidP="006E2C4C">
            <w:pPr>
              <w:pStyle w:val="TAL"/>
              <w:rPr>
                <w:lang w:eastAsia="zh-CN"/>
              </w:rPr>
            </w:pPr>
            <w:r w:rsidRPr="00172472">
              <w:rPr>
                <w:rFonts w:hint="eastAsia"/>
                <w:lang w:eastAsia="zh-CN"/>
              </w:rPr>
              <w:t>U</w:t>
            </w:r>
            <w:r w:rsidRPr="00172472">
              <w:rPr>
                <w:lang w:eastAsia="zh-CN"/>
              </w:rPr>
              <w:t>ser plane connection release request</w:t>
            </w:r>
          </w:p>
        </w:tc>
      </w:tr>
      <w:tr w:rsidR="00AD7C55" w:rsidRPr="00C33F68" w14:paraId="70CA193C" w14:textId="77777777" w:rsidTr="006E2C4C">
        <w:trPr>
          <w:cantSplit/>
          <w:jc w:val="center"/>
          <w:ins w:id="552" w:author="Sunghoon" w:date="2024-02-13T16:47:00Z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B1C5F8" w14:textId="5316E0B3" w:rsidR="00AD7C55" w:rsidRDefault="00AD7C55" w:rsidP="006E2C4C">
            <w:pPr>
              <w:pStyle w:val="TAC"/>
              <w:rPr>
                <w:ins w:id="553" w:author="Sunghoon" w:date="2024-02-13T16:47:00Z"/>
                <w:lang w:eastAsia="zh-CN"/>
              </w:rPr>
            </w:pPr>
            <w:ins w:id="554" w:author="Sunghoon" w:date="2024-02-13T16:4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04AA10" w14:textId="0E1E8C78" w:rsidR="00AD7C55" w:rsidRDefault="00AD7C55" w:rsidP="006E2C4C">
            <w:pPr>
              <w:pStyle w:val="TAC"/>
              <w:rPr>
                <w:ins w:id="555" w:author="Sunghoon" w:date="2024-02-13T16:47:00Z"/>
                <w:lang w:eastAsia="zh-CN"/>
              </w:rPr>
            </w:pPr>
            <w:ins w:id="556" w:author="Sunghoon" w:date="2024-02-13T16:4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D021B" w14:textId="2D14C850" w:rsidR="00AD7C55" w:rsidRDefault="00AD7C55" w:rsidP="006E2C4C">
            <w:pPr>
              <w:pStyle w:val="TAC"/>
              <w:rPr>
                <w:ins w:id="557" w:author="Sunghoon" w:date="2024-02-13T16:47:00Z"/>
                <w:lang w:eastAsia="zh-CN"/>
              </w:rPr>
            </w:pPr>
            <w:ins w:id="558" w:author="Sunghoon" w:date="2024-02-13T16:47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67490" w14:textId="1528B441" w:rsidR="00AD7C55" w:rsidRDefault="00AD7C55" w:rsidP="006E2C4C">
            <w:pPr>
              <w:pStyle w:val="TAC"/>
              <w:rPr>
                <w:ins w:id="559" w:author="Sunghoon" w:date="2024-02-13T16:47:00Z"/>
                <w:lang w:eastAsia="zh-CN"/>
              </w:rPr>
            </w:pPr>
            <w:ins w:id="560" w:author="Sunghoon" w:date="2024-02-13T16:47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F29F56" w14:textId="4D5CCFAF" w:rsidR="00AD7C55" w:rsidRDefault="00AD7C55" w:rsidP="006E2C4C">
            <w:pPr>
              <w:pStyle w:val="TAC"/>
              <w:rPr>
                <w:ins w:id="561" w:author="Sunghoon" w:date="2024-02-13T16:47:00Z"/>
                <w:lang w:eastAsia="zh-CN"/>
              </w:rPr>
            </w:pPr>
            <w:ins w:id="562" w:author="Sunghoon" w:date="2024-02-13T16:4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D79D15" w14:textId="2D797D52" w:rsidR="00AD7C55" w:rsidRDefault="00AD7C55" w:rsidP="006E2C4C">
            <w:pPr>
              <w:pStyle w:val="TAC"/>
              <w:rPr>
                <w:ins w:id="563" w:author="Sunghoon" w:date="2024-02-13T16:47:00Z"/>
                <w:lang w:eastAsia="zh-CN"/>
              </w:rPr>
            </w:pPr>
            <w:ins w:id="564" w:author="Sunghoon" w:date="2024-02-13T16:47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B1E540" w14:textId="76BD8406" w:rsidR="00AD7C55" w:rsidRDefault="00AD7C55" w:rsidP="006E2C4C">
            <w:pPr>
              <w:pStyle w:val="TAC"/>
              <w:rPr>
                <w:ins w:id="565" w:author="Sunghoon" w:date="2024-02-13T16:47:00Z"/>
                <w:lang w:eastAsia="zh-CN"/>
              </w:rPr>
            </w:pPr>
            <w:ins w:id="566" w:author="Sunghoon" w:date="2024-02-13T16:47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4B20C" w14:textId="3A020B39" w:rsidR="00AD7C55" w:rsidRDefault="00AD7C55" w:rsidP="006E2C4C">
            <w:pPr>
              <w:pStyle w:val="TAC"/>
              <w:rPr>
                <w:ins w:id="567" w:author="Sunghoon" w:date="2024-02-13T16:47:00Z"/>
                <w:lang w:eastAsia="zh-CN"/>
              </w:rPr>
            </w:pPr>
            <w:ins w:id="568" w:author="Sunghoon" w:date="2024-02-13T16:4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1F627B" w14:textId="77777777" w:rsidR="00AD7C55" w:rsidRPr="00172472" w:rsidRDefault="00AD7C55" w:rsidP="006E2C4C">
            <w:pPr>
              <w:pStyle w:val="TAC"/>
              <w:rPr>
                <w:ins w:id="569" w:author="Sunghoon" w:date="2024-02-13T16:47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11E6A5" w14:textId="2BF179A6" w:rsidR="00AD7C55" w:rsidRPr="00172472" w:rsidRDefault="00AD7C55" w:rsidP="006E2C4C">
            <w:pPr>
              <w:pStyle w:val="TAL"/>
              <w:rPr>
                <w:ins w:id="570" w:author="Sunghoon" w:date="2024-02-13T16:47:00Z"/>
                <w:lang w:eastAsia="zh-CN"/>
              </w:rPr>
            </w:pPr>
            <w:ins w:id="571" w:author="Sunghoon" w:date="2024-02-13T16:47:00Z">
              <w:r>
                <w:rPr>
                  <w:lang w:eastAsia="zh-CN"/>
                </w:rPr>
                <w:t>User plane connection binding complete</w:t>
              </w:r>
            </w:ins>
          </w:p>
        </w:tc>
      </w:tr>
    </w:tbl>
    <w:p w14:paraId="48BB35B8" w14:textId="77777777" w:rsidR="00AD7C55" w:rsidRPr="00E24E2E" w:rsidRDefault="00AD7C55" w:rsidP="00AD7C55">
      <w:pPr>
        <w:rPr>
          <w:lang w:eastAsia="zh-CN"/>
        </w:rPr>
      </w:pPr>
    </w:p>
    <w:p w14:paraId="065FF1D0" w14:textId="77777777" w:rsidR="000F5A09" w:rsidRPr="006B5418" w:rsidRDefault="000F5A09" w:rsidP="000F5A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29E4ED" w14:textId="21A1BDEF" w:rsidR="00AD7C55" w:rsidRDefault="00AD7C55" w:rsidP="00AD7C55">
      <w:pPr>
        <w:pStyle w:val="Heading3"/>
        <w:rPr>
          <w:ins w:id="572" w:author="Sunghoon" w:date="2024-02-13T16:47:00Z"/>
          <w:lang w:eastAsia="zh-CN"/>
        </w:rPr>
      </w:pPr>
      <w:bookmarkStart w:id="573" w:name="_Toc157616841"/>
      <w:ins w:id="574" w:author="Sunghoon" w:date="2024-02-13T16:47:00Z">
        <w:r>
          <w:rPr>
            <w:rFonts w:hint="eastAsia"/>
            <w:lang w:eastAsia="zh-CN"/>
          </w:rPr>
          <w:t>11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</w:ins>
      <w:ins w:id="575" w:author="Sunghoon" w:date="2024-02-13T16:48:00Z">
        <w:r>
          <w:rPr>
            <w:lang w:eastAsia="zh-CN"/>
          </w:rPr>
          <w:t>XX</w:t>
        </w:r>
      </w:ins>
      <w:ins w:id="576" w:author="Sunghoon" w:date="2024-02-13T16:47:00Z">
        <w:r w:rsidRPr="007F2770">
          <w:rPr>
            <w:lang w:eastAsia="zh-CN"/>
          </w:rPr>
          <w:tab/>
        </w:r>
        <w:bookmarkStart w:id="577" w:name="OLE_LINK11"/>
        <w:r>
          <w:rPr>
            <w:rFonts w:hint="eastAsia"/>
            <w:lang w:eastAsia="zh-CN"/>
          </w:rPr>
          <w:t xml:space="preserve">LCS-UP </w:t>
        </w:r>
      </w:ins>
      <w:bookmarkEnd w:id="573"/>
      <w:bookmarkEnd w:id="577"/>
      <w:ins w:id="578" w:author="Sunghoon" w:date="2024-02-13T16:48:00Z">
        <w:r>
          <w:rPr>
            <w:lang w:eastAsia="zh-CN"/>
          </w:rPr>
          <w:t>session ID</w:t>
        </w:r>
      </w:ins>
    </w:p>
    <w:p w14:paraId="2F40274C" w14:textId="2D68903E" w:rsidR="00AD7C55" w:rsidRPr="007F2770" w:rsidRDefault="00AD7C55" w:rsidP="00AD7C55">
      <w:pPr>
        <w:rPr>
          <w:ins w:id="579" w:author="Sunghoon" w:date="2024-02-13T16:47:00Z"/>
          <w:rFonts w:eastAsia="Malgun Gothic"/>
          <w:lang w:val="en-US"/>
        </w:rPr>
      </w:pPr>
      <w:ins w:id="580" w:author="Sunghoon" w:date="2024-02-13T16:47:00Z">
        <w:r w:rsidRPr="007F2770">
          <w:t xml:space="preserve">The purpose of the </w:t>
        </w:r>
      </w:ins>
      <w:ins w:id="581" w:author="Sunghoon" w:date="2024-02-13T16:48:00Z">
        <w:r>
          <w:rPr>
            <w:lang w:eastAsia="zh-CN"/>
          </w:rPr>
          <w:t>LCS-UP session ID</w:t>
        </w:r>
      </w:ins>
      <w:ins w:id="582" w:author="Sunghoon" w:date="2024-02-13T16:47:00Z">
        <w:r w:rsidRPr="007F2770"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 xml:space="preserve">information </w:t>
        </w:r>
        <w:r w:rsidRPr="007F2770">
          <w:rPr>
            <w:lang w:val="en-US"/>
          </w:rPr>
          <w:t>element is to</w:t>
        </w:r>
      </w:ins>
      <w:ins w:id="583" w:author="Sunghoon" w:date="2024-02-13T16:51:00Z">
        <w:r w:rsidR="00681FE5">
          <w:rPr>
            <w:lang w:val="en-US"/>
          </w:rPr>
          <w:t xml:space="preserve"> identify t</w:t>
        </w:r>
      </w:ins>
      <w:ins w:id="584" w:author="Sunghoon" w:date="2024-02-13T16:47:00Z">
        <w:r w:rsidRPr="007F2770">
          <w:rPr>
            <w:lang w:val="en-US"/>
          </w:rPr>
          <w:t>he</w:t>
        </w:r>
      </w:ins>
      <w:ins w:id="585" w:author="Sunghoon" w:date="2024-02-13T16:51:00Z">
        <w:r w:rsidR="00681FE5">
          <w:rPr>
            <w:lang w:val="en-US"/>
          </w:rPr>
          <w:t xml:space="preserve"> </w:t>
        </w:r>
      </w:ins>
      <w:ins w:id="586" w:author="Sunghoon" w:date="2024-02-13T16:52:00Z">
        <w:r w:rsidR="00681FE5">
          <w:rPr>
            <w:lang w:val="en-US"/>
          </w:rPr>
          <w:t xml:space="preserve">UE for a </w:t>
        </w:r>
      </w:ins>
      <w:ins w:id="587" w:author="Sunghoon" w:date="2024-02-13T16:51:00Z">
        <w:r w:rsidR="00681FE5">
          <w:rPr>
            <w:lang w:val="en-US"/>
          </w:rPr>
          <w:t xml:space="preserve">secured user plane connection </w:t>
        </w:r>
      </w:ins>
      <w:ins w:id="588" w:author="Sunghoon" w:date="2024-02-13T16:52:00Z">
        <w:r w:rsidR="00681FE5">
          <w:rPr>
            <w:lang w:val="en-US"/>
          </w:rPr>
          <w:t>between the UE and the LMF for LCS-UP</w:t>
        </w:r>
      </w:ins>
      <w:ins w:id="589" w:author="Sunghoon" w:date="2024-02-13T16:47:00Z">
        <w:r w:rsidRPr="007F2770">
          <w:rPr>
            <w:rFonts w:eastAsia="MS Mincho"/>
          </w:rPr>
          <w:t>.</w:t>
        </w:r>
      </w:ins>
    </w:p>
    <w:p w14:paraId="4B306839" w14:textId="6AE42198" w:rsidR="00AD7C55" w:rsidRPr="007F2770" w:rsidRDefault="00AD7C55" w:rsidP="00AD7C55">
      <w:pPr>
        <w:rPr>
          <w:ins w:id="590" w:author="Sunghoon" w:date="2024-02-13T16:47:00Z"/>
          <w:lang w:val="en-US"/>
        </w:rPr>
      </w:pPr>
      <w:ins w:id="591" w:author="Sunghoon" w:date="2024-02-13T16:47:00Z">
        <w:r w:rsidRPr="007F2770">
          <w:rPr>
            <w:lang w:val="en-US"/>
          </w:rPr>
          <w:t>The</w:t>
        </w:r>
      </w:ins>
      <w:ins w:id="592" w:author="Sunghoon" w:date="2024-02-13T16:48:00Z">
        <w:r>
          <w:rPr>
            <w:lang w:eastAsia="zh-CN"/>
          </w:rPr>
          <w:t xml:space="preserve"> LCS-UP session ID</w:t>
        </w:r>
      </w:ins>
      <w:ins w:id="593" w:author="Sunghoon" w:date="2024-02-13T16:47:00Z">
        <w:r w:rsidRPr="007F2770">
          <w:rPr>
            <w:lang w:val="en-US"/>
          </w:rPr>
          <w:t xml:space="preserve"> information element is coded as shown in figure </w:t>
        </w:r>
        <w:r>
          <w:rPr>
            <w:rFonts w:hint="eastAsia"/>
            <w:lang w:val="en-US" w:eastAsia="zh-CN"/>
          </w:rPr>
          <w:t>11</w:t>
        </w:r>
        <w:r>
          <w:t>.</w:t>
        </w:r>
        <w:r>
          <w:rPr>
            <w:rFonts w:hint="eastAsia"/>
            <w:lang w:eastAsia="zh-CN"/>
          </w:rPr>
          <w:t>3.</w:t>
        </w:r>
      </w:ins>
      <w:ins w:id="594" w:author="Sunghoon" w:date="2024-02-13T16:48:00Z">
        <w:r>
          <w:rPr>
            <w:lang w:eastAsia="zh-CN"/>
          </w:rPr>
          <w:t>XX</w:t>
        </w:r>
      </w:ins>
      <w:ins w:id="595" w:author="Sunghoon" w:date="2024-02-13T16:47:00Z">
        <w:r>
          <w:rPr>
            <w:rFonts w:hint="eastAsia"/>
            <w:lang w:eastAsia="zh-CN"/>
          </w:rPr>
          <w:t>.1</w:t>
        </w:r>
        <w:r w:rsidRPr="007F2770">
          <w:t xml:space="preserve"> </w:t>
        </w:r>
        <w:r w:rsidRPr="007F2770">
          <w:rPr>
            <w:lang w:val="en-US"/>
          </w:rPr>
          <w:t>and table </w:t>
        </w:r>
        <w:r>
          <w:rPr>
            <w:rFonts w:hint="eastAsia"/>
            <w:lang w:val="en-US" w:eastAsia="zh-CN"/>
          </w:rPr>
          <w:t>11</w:t>
        </w:r>
        <w:r>
          <w:t>.</w:t>
        </w:r>
        <w:r>
          <w:rPr>
            <w:rFonts w:hint="eastAsia"/>
            <w:lang w:eastAsia="zh-CN"/>
          </w:rPr>
          <w:t>3.</w:t>
        </w:r>
      </w:ins>
      <w:ins w:id="596" w:author="Sunghoon" w:date="2024-02-13T16:48:00Z">
        <w:r>
          <w:rPr>
            <w:lang w:eastAsia="zh-CN"/>
          </w:rPr>
          <w:t>XX</w:t>
        </w:r>
      </w:ins>
      <w:ins w:id="597" w:author="Sunghoon" w:date="2024-02-13T16:47:00Z">
        <w:r>
          <w:rPr>
            <w:rFonts w:hint="eastAsia"/>
            <w:lang w:eastAsia="zh-CN"/>
          </w:rPr>
          <w:t>.1</w:t>
        </w:r>
        <w:r w:rsidRPr="007F2770">
          <w:rPr>
            <w:lang w:val="en-US"/>
          </w:rPr>
          <w:t>.</w:t>
        </w:r>
      </w:ins>
    </w:p>
    <w:p w14:paraId="1B1B35D7" w14:textId="6B0F52B6" w:rsidR="00AD7C55" w:rsidRPr="0081374E" w:rsidRDefault="00AD7C55" w:rsidP="00AD7C55">
      <w:pPr>
        <w:rPr>
          <w:ins w:id="598" w:author="Sunghoon" w:date="2024-02-13T16:47:00Z"/>
          <w:lang w:eastAsia="zh-CN"/>
        </w:rPr>
      </w:pPr>
      <w:ins w:id="599" w:author="Sunghoon" w:date="2024-02-13T16:47:00Z">
        <w:r w:rsidRPr="007F2770">
          <w:rPr>
            <w:lang w:val="en-US"/>
          </w:rPr>
          <w:t>The</w:t>
        </w:r>
        <w:r w:rsidRPr="00D158FD">
          <w:rPr>
            <w:rFonts w:hint="eastAsia"/>
            <w:lang w:eastAsia="zh-CN"/>
          </w:rPr>
          <w:t xml:space="preserve"> </w:t>
        </w:r>
      </w:ins>
      <w:ins w:id="600" w:author="Sunghoon" w:date="2024-02-13T16:48:00Z">
        <w:r>
          <w:rPr>
            <w:lang w:eastAsia="zh-CN"/>
          </w:rPr>
          <w:t>LCS-UP session ID</w:t>
        </w:r>
      </w:ins>
      <w:ins w:id="601" w:author="Sunghoon" w:date="2024-02-13T16:47:00Z">
        <w:r w:rsidRPr="007F2770">
          <w:rPr>
            <w:lang w:val="en-US"/>
          </w:rPr>
          <w:t xml:space="preserve"> information element</w:t>
        </w:r>
        <w:r w:rsidRPr="007F2770">
          <w:t xml:space="preserve"> </w:t>
        </w:r>
        <w:r>
          <w:rPr>
            <w:lang w:val="en-US"/>
          </w:rPr>
          <w:t xml:space="preserve">is a type </w:t>
        </w:r>
        <w:r>
          <w:rPr>
            <w:rFonts w:hint="eastAsia"/>
            <w:lang w:val="en-US" w:eastAsia="zh-CN"/>
          </w:rPr>
          <w:t>4</w:t>
        </w:r>
        <w:r w:rsidRPr="007F2770">
          <w:rPr>
            <w:lang w:val="en-US"/>
          </w:rPr>
          <w:t xml:space="preserve"> information element with minimum length of </w:t>
        </w:r>
      </w:ins>
      <w:ins w:id="602" w:author="Sunghoon" w:date="2024-02-13T16:49:00Z">
        <w:r w:rsidR="000210BF">
          <w:rPr>
            <w:lang w:val="en-US"/>
          </w:rPr>
          <w:t>3</w:t>
        </w:r>
      </w:ins>
      <w:ins w:id="603" w:author="Sunghoon" w:date="2024-02-13T16:47:00Z">
        <w:r w:rsidRPr="007F2770">
          <w:rPr>
            <w:lang w:val="en-US"/>
          </w:rPr>
          <w:t xml:space="preserve"> </w:t>
        </w:r>
        <w:r>
          <w:rPr>
            <w:lang w:val="en-US"/>
          </w:rPr>
          <w:t>octets and maximum length of 25</w:t>
        </w:r>
        <w:r>
          <w:rPr>
            <w:rFonts w:hint="eastAsia"/>
            <w:lang w:val="en-US" w:eastAsia="zh-CN"/>
          </w:rPr>
          <w:t>7</w:t>
        </w:r>
        <w:r w:rsidRPr="007F2770">
          <w:rPr>
            <w:lang w:val="en-US"/>
          </w:rPr>
          <w:t xml:space="preserve">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AD7C55" w:rsidRPr="007F2770" w14:paraId="15203E05" w14:textId="77777777" w:rsidTr="006E2C4C">
        <w:trPr>
          <w:cantSplit/>
          <w:jc w:val="center"/>
          <w:ins w:id="604" w:author="Sunghoon" w:date="2024-02-13T16:47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ED387E" w14:textId="77777777" w:rsidR="00AD7C55" w:rsidRPr="007F2770" w:rsidRDefault="00AD7C55" w:rsidP="006E2C4C">
            <w:pPr>
              <w:pStyle w:val="TAC"/>
              <w:rPr>
                <w:ins w:id="605" w:author="Sunghoon" w:date="2024-02-13T16:47:00Z"/>
              </w:rPr>
            </w:pPr>
            <w:ins w:id="606" w:author="Sunghoon" w:date="2024-02-13T16:47:00Z">
              <w:r w:rsidRPr="007F2770">
                <w:lastRenderedPageBreak/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D2D3E" w14:textId="77777777" w:rsidR="00AD7C55" w:rsidRPr="007F2770" w:rsidRDefault="00AD7C55" w:rsidP="006E2C4C">
            <w:pPr>
              <w:pStyle w:val="TAC"/>
              <w:rPr>
                <w:ins w:id="607" w:author="Sunghoon" w:date="2024-02-13T16:47:00Z"/>
              </w:rPr>
            </w:pPr>
            <w:ins w:id="608" w:author="Sunghoon" w:date="2024-02-13T16:47:00Z">
              <w:r w:rsidRPr="007F2770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D538D" w14:textId="77777777" w:rsidR="00AD7C55" w:rsidRPr="007F2770" w:rsidRDefault="00AD7C55" w:rsidP="006E2C4C">
            <w:pPr>
              <w:pStyle w:val="TAC"/>
              <w:rPr>
                <w:ins w:id="609" w:author="Sunghoon" w:date="2024-02-13T16:47:00Z"/>
              </w:rPr>
            </w:pPr>
            <w:ins w:id="610" w:author="Sunghoon" w:date="2024-02-13T16:47:00Z">
              <w:r w:rsidRPr="007F2770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B329F" w14:textId="77777777" w:rsidR="00AD7C55" w:rsidRPr="007F2770" w:rsidRDefault="00AD7C55" w:rsidP="006E2C4C">
            <w:pPr>
              <w:pStyle w:val="TAC"/>
              <w:rPr>
                <w:ins w:id="611" w:author="Sunghoon" w:date="2024-02-13T16:47:00Z"/>
              </w:rPr>
            </w:pPr>
            <w:ins w:id="612" w:author="Sunghoon" w:date="2024-02-13T16:47:00Z">
              <w:r w:rsidRPr="007F2770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31D4E7" w14:textId="77777777" w:rsidR="00AD7C55" w:rsidRPr="007F2770" w:rsidRDefault="00AD7C55" w:rsidP="006E2C4C">
            <w:pPr>
              <w:pStyle w:val="TAC"/>
              <w:rPr>
                <w:ins w:id="613" w:author="Sunghoon" w:date="2024-02-13T16:47:00Z"/>
              </w:rPr>
            </w:pPr>
            <w:ins w:id="614" w:author="Sunghoon" w:date="2024-02-13T16:47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18546" w14:textId="77777777" w:rsidR="00AD7C55" w:rsidRPr="007F2770" w:rsidRDefault="00AD7C55" w:rsidP="006E2C4C">
            <w:pPr>
              <w:pStyle w:val="TAC"/>
              <w:rPr>
                <w:ins w:id="615" w:author="Sunghoon" w:date="2024-02-13T16:47:00Z"/>
              </w:rPr>
            </w:pPr>
            <w:ins w:id="616" w:author="Sunghoon" w:date="2024-02-13T16:47:00Z">
              <w:r w:rsidRPr="007F2770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2A2BA" w14:textId="77777777" w:rsidR="00AD7C55" w:rsidRPr="007F2770" w:rsidRDefault="00AD7C55" w:rsidP="006E2C4C">
            <w:pPr>
              <w:pStyle w:val="TAC"/>
              <w:rPr>
                <w:ins w:id="617" w:author="Sunghoon" w:date="2024-02-13T16:47:00Z"/>
              </w:rPr>
            </w:pPr>
            <w:ins w:id="618" w:author="Sunghoon" w:date="2024-02-13T16:47:00Z">
              <w:r w:rsidRPr="007F2770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C97A4E" w14:textId="77777777" w:rsidR="00AD7C55" w:rsidRPr="007F2770" w:rsidRDefault="00AD7C55" w:rsidP="006E2C4C">
            <w:pPr>
              <w:pStyle w:val="TAC"/>
              <w:rPr>
                <w:ins w:id="619" w:author="Sunghoon" w:date="2024-02-13T16:47:00Z"/>
              </w:rPr>
            </w:pPr>
            <w:ins w:id="620" w:author="Sunghoon" w:date="2024-02-13T16:47:00Z">
              <w:r w:rsidRPr="007F277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5660023" w14:textId="77777777" w:rsidR="00AD7C55" w:rsidRPr="007F2770" w:rsidRDefault="00AD7C55" w:rsidP="006E2C4C">
            <w:pPr>
              <w:pStyle w:val="TAL"/>
              <w:rPr>
                <w:ins w:id="621" w:author="Sunghoon" w:date="2024-02-13T16:47:00Z"/>
              </w:rPr>
            </w:pPr>
          </w:p>
        </w:tc>
      </w:tr>
      <w:tr w:rsidR="00AD7C55" w:rsidRPr="007F2770" w14:paraId="29134BC2" w14:textId="77777777" w:rsidTr="006E2C4C">
        <w:trPr>
          <w:cantSplit/>
          <w:jc w:val="center"/>
          <w:ins w:id="622" w:author="Sunghoon" w:date="2024-02-13T16:47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81099" w14:textId="537AEDBE" w:rsidR="00AD7C55" w:rsidRPr="007F2770" w:rsidRDefault="000210BF" w:rsidP="006E2C4C">
            <w:pPr>
              <w:pStyle w:val="TAC"/>
              <w:rPr>
                <w:ins w:id="623" w:author="Sunghoon" w:date="2024-02-13T16:47:00Z"/>
              </w:rPr>
            </w:pPr>
            <w:ins w:id="624" w:author="Sunghoon" w:date="2024-02-13T16:49:00Z">
              <w:r>
                <w:rPr>
                  <w:lang w:eastAsia="zh-CN"/>
                </w:rPr>
                <w:t>LCS-UP session ID</w:t>
              </w:r>
            </w:ins>
            <w:ins w:id="625" w:author="Sunghoon" w:date="2024-02-13T16:47:00Z">
              <w:r w:rsidR="00AD7C55" w:rsidRPr="007F2770"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17BB3" w14:textId="77777777" w:rsidR="00AD7C55" w:rsidRPr="007F2770" w:rsidRDefault="00AD7C55" w:rsidP="006E2C4C">
            <w:pPr>
              <w:pStyle w:val="TAL"/>
              <w:rPr>
                <w:ins w:id="626" w:author="Sunghoon" w:date="2024-02-13T16:47:00Z"/>
              </w:rPr>
            </w:pPr>
            <w:ins w:id="627" w:author="Sunghoon" w:date="2024-02-13T16:47:00Z">
              <w:r w:rsidRPr="007F2770">
                <w:t>octet 1</w:t>
              </w:r>
            </w:ins>
          </w:p>
        </w:tc>
      </w:tr>
      <w:tr w:rsidR="00AD7C55" w:rsidRPr="007F2770" w14:paraId="1E361B58" w14:textId="77777777" w:rsidTr="006E2C4C">
        <w:trPr>
          <w:cantSplit/>
          <w:jc w:val="center"/>
          <w:ins w:id="628" w:author="Sunghoon" w:date="2024-02-13T16:47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2120" w14:textId="7F9DCC8F" w:rsidR="00AD7C55" w:rsidRPr="007F2770" w:rsidRDefault="000210BF" w:rsidP="006E2C4C">
            <w:pPr>
              <w:pStyle w:val="TAC"/>
              <w:rPr>
                <w:ins w:id="629" w:author="Sunghoon" w:date="2024-02-13T16:47:00Z"/>
                <w:lang w:val="en-US"/>
              </w:rPr>
            </w:pPr>
            <w:ins w:id="630" w:author="Sunghoon" w:date="2024-02-13T16:49:00Z">
              <w:r>
                <w:rPr>
                  <w:lang w:eastAsia="zh-CN"/>
                </w:rPr>
                <w:t>LCS-UP session ID</w:t>
              </w:r>
            </w:ins>
            <w:ins w:id="631" w:author="Sunghoon" w:date="2024-02-13T16:47:00Z">
              <w:r w:rsidR="00AD7C55">
                <w:rPr>
                  <w:rFonts w:hint="eastAsia"/>
                  <w:lang w:val="en-US" w:eastAsia="zh-CN"/>
                </w:rPr>
                <w:t xml:space="preserve"> l</w:t>
              </w:r>
              <w:r w:rsidR="00AD7C55" w:rsidRPr="007F2770">
                <w:rPr>
                  <w:lang w:val="en-US"/>
                </w:rPr>
                <w:t>ength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459A5B0" w14:textId="77777777" w:rsidR="00AD7C55" w:rsidRPr="007F2770" w:rsidRDefault="00AD7C55" w:rsidP="006E2C4C">
            <w:pPr>
              <w:pStyle w:val="TAL"/>
              <w:rPr>
                <w:ins w:id="632" w:author="Sunghoon" w:date="2024-02-13T16:47:00Z"/>
              </w:rPr>
            </w:pPr>
            <w:ins w:id="633" w:author="Sunghoon" w:date="2024-02-13T16:47:00Z">
              <w:r w:rsidRPr="007F2770">
                <w:t>octet 2</w:t>
              </w:r>
            </w:ins>
          </w:p>
        </w:tc>
      </w:tr>
      <w:tr w:rsidR="00AD7C55" w:rsidRPr="007F2770" w14:paraId="648F45DC" w14:textId="77777777" w:rsidTr="006E2C4C">
        <w:trPr>
          <w:cantSplit/>
          <w:jc w:val="center"/>
          <w:ins w:id="634" w:author="Sunghoon" w:date="2024-02-13T16:47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FE27" w14:textId="145708FD" w:rsidR="00AD7C55" w:rsidRPr="007F2770" w:rsidRDefault="000210BF" w:rsidP="006E2C4C">
            <w:pPr>
              <w:pStyle w:val="TAC"/>
              <w:rPr>
                <w:ins w:id="635" w:author="Sunghoon" w:date="2024-02-13T16:47:00Z"/>
              </w:rPr>
            </w:pPr>
            <w:ins w:id="636" w:author="Sunghoon" w:date="2024-02-13T16:49:00Z">
              <w:r>
                <w:rPr>
                  <w:lang w:eastAsia="zh-CN"/>
                </w:rPr>
                <w:t>LCS-UP session ID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3DC81" w14:textId="76A2D170" w:rsidR="00AD7C55" w:rsidRPr="007F2770" w:rsidRDefault="00AD7C55" w:rsidP="006E2C4C">
            <w:pPr>
              <w:pStyle w:val="TAL"/>
              <w:rPr>
                <w:ins w:id="637" w:author="Sunghoon" w:date="2024-02-13T16:47:00Z"/>
              </w:rPr>
            </w:pPr>
            <w:ins w:id="638" w:author="Sunghoon" w:date="2024-02-13T16:47:00Z">
              <w:r w:rsidRPr="007F2770">
                <w:t xml:space="preserve">octets </w:t>
              </w:r>
            </w:ins>
            <w:ins w:id="639" w:author="Sunghoon" w:date="2024-02-13T16:49:00Z">
              <w:r w:rsidR="000210BF">
                <w:t>3</w:t>
              </w:r>
            </w:ins>
            <w:ins w:id="640" w:author="Sunghoon" w:date="2024-02-13T16:47:00Z">
              <w:r w:rsidRPr="007F2770">
                <w:t>-z</w:t>
              </w:r>
            </w:ins>
          </w:p>
        </w:tc>
      </w:tr>
    </w:tbl>
    <w:p w14:paraId="6777F2A5" w14:textId="516C160D" w:rsidR="00AD7C55" w:rsidRPr="007F2770" w:rsidRDefault="00AD7C55" w:rsidP="00AD7C55">
      <w:pPr>
        <w:pStyle w:val="TF"/>
        <w:rPr>
          <w:ins w:id="641" w:author="Sunghoon" w:date="2024-02-13T16:47:00Z"/>
        </w:rPr>
      </w:pPr>
      <w:ins w:id="642" w:author="Sunghoon" w:date="2024-02-13T16:47:00Z">
        <w:r w:rsidRPr="007F2770">
          <w:t>Figure </w:t>
        </w:r>
        <w:r>
          <w:rPr>
            <w:rFonts w:hint="eastAsia"/>
            <w:lang w:eastAsia="zh-CN"/>
          </w:rPr>
          <w:t>11.3.</w:t>
        </w:r>
      </w:ins>
      <w:ins w:id="643" w:author="Sunghoon" w:date="2024-02-13T16:49:00Z">
        <w:r w:rsidR="000210BF">
          <w:rPr>
            <w:lang w:eastAsia="zh-CN"/>
          </w:rPr>
          <w:t>XX</w:t>
        </w:r>
      </w:ins>
      <w:ins w:id="644" w:author="Sunghoon" w:date="2024-02-13T16:47:00Z">
        <w:r>
          <w:rPr>
            <w:rFonts w:hint="eastAsia"/>
            <w:lang w:eastAsia="zh-CN"/>
          </w:rPr>
          <w:t>.1</w:t>
        </w:r>
        <w:r w:rsidRPr="007F2770">
          <w:t xml:space="preserve">: </w:t>
        </w:r>
      </w:ins>
      <w:ins w:id="645" w:author="Sunghoon" w:date="2024-02-13T16:49:00Z">
        <w:r w:rsidR="000210BF">
          <w:rPr>
            <w:lang w:eastAsia="zh-CN"/>
          </w:rPr>
          <w:t>LCS-UP session ID</w:t>
        </w:r>
      </w:ins>
      <w:ins w:id="646" w:author="Sunghoon" w:date="2024-02-13T16:47:00Z">
        <w:r w:rsidRPr="007F2770">
          <w:rPr>
            <w:lang w:val="en-US"/>
          </w:rPr>
          <w:t xml:space="preserve"> </w:t>
        </w:r>
        <w:r w:rsidRPr="007F2770">
          <w:t>information element</w:t>
        </w:r>
      </w:ins>
    </w:p>
    <w:p w14:paraId="7FA48917" w14:textId="311728E6" w:rsidR="00AD7C55" w:rsidRPr="007F2770" w:rsidRDefault="00AD7C55" w:rsidP="00AD7C55">
      <w:pPr>
        <w:pStyle w:val="TH"/>
        <w:rPr>
          <w:ins w:id="647" w:author="Sunghoon" w:date="2024-02-13T16:47:00Z"/>
          <w:lang w:val="en-US"/>
        </w:rPr>
      </w:pPr>
      <w:ins w:id="648" w:author="Sunghoon" w:date="2024-02-13T16:47:00Z">
        <w:r w:rsidRPr="007F2770">
          <w:rPr>
            <w:lang w:val="en-US"/>
          </w:rPr>
          <w:t>Table </w:t>
        </w:r>
        <w:r>
          <w:rPr>
            <w:rFonts w:hint="eastAsia"/>
            <w:lang w:eastAsia="zh-CN"/>
          </w:rPr>
          <w:t>11</w:t>
        </w:r>
        <w:r>
          <w:t>.</w:t>
        </w:r>
        <w:r>
          <w:rPr>
            <w:rFonts w:hint="eastAsia"/>
            <w:lang w:eastAsia="zh-CN"/>
          </w:rPr>
          <w:t>3</w:t>
        </w:r>
        <w:r w:rsidRPr="007F2770">
          <w:t>.</w:t>
        </w:r>
      </w:ins>
      <w:ins w:id="649" w:author="Sunghoon" w:date="2024-02-13T16:49:00Z">
        <w:r w:rsidR="000210BF">
          <w:rPr>
            <w:lang w:eastAsia="zh-CN"/>
          </w:rPr>
          <w:t>XX</w:t>
        </w:r>
      </w:ins>
      <w:ins w:id="650" w:author="Sunghoon" w:date="2024-02-13T16:47:00Z">
        <w:r w:rsidRPr="007F2770">
          <w:t>.1</w:t>
        </w:r>
        <w:r w:rsidRPr="007F2770">
          <w:rPr>
            <w:lang w:val="en-US"/>
          </w:rPr>
          <w:t xml:space="preserve">: </w:t>
        </w:r>
      </w:ins>
      <w:ins w:id="651" w:author="Sunghoon" w:date="2024-02-13T16:49:00Z">
        <w:r w:rsidR="000210BF">
          <w:rPr>
            <w:lang w:eastAsia="zh-CN"/>
          </w:rPr>
          <w:t>LCS-UP session ID</w:t>
        </w:r>
      </w:ins>
      <w:ins w:id="652" w:author="Sunghoon" w:date="2024-02-13T16:47:00Z">
        <w:r w:rsidRPr="007F2770">
          <w:rPr>
            <w:lang w:val="en-US"/>
          </w:rP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AD7C55" w:rsidRPr="007F2770" w14:paraId="50D67045" w14:textId="77777777" w:rsidTr="006E2C4C">
        <w:trPr>
          <w:cantSplit/>
          <w:trHeight w:val="292"/>
          <w:jc w:val="center"/>
          <w:ins w:id="653" w:author="Sunghoon" w:date="2024-02-13T16:47:00Z"/>
        </w:trPr>
        <w:tc>
          <w:tcPr>
            <w:tcW w:w="7087" w:type="dxa"/>
            <w:shd w:val="clear" w:color="auto" w:fill="FFFFFF"/>
          </w:tcPr>
          <w:p w14:paraId="1C219ED1" w14:textId="04A561C4" w:rsidR="00AD7C55" w:rsidRPr="007F2770" w:rsidRDefault="00681FE5" w:rsidP="006E2C4C">
            <w:pPr>
              <w:pStyle w:val="TAL"/>
              <w:rPr>
                <w:ins w:id="654" w:author="Sunghoon" w:date="2024-02-13T16:47:00Z"/>
              </w:rPr>
            </w:pPr>
            <w:ins w:id="655" w:author="Sunghoon" w:date="2024-02-13T16:53:00Z">
              <w:r>
                <w:t>The</w:t>
              </w:r>
            </w:ins>
            <w:ins w:id="656" w:author="Sunghoon" w:date="2024-02-13T16:47:00Z">
              <w:r w:rsidR="00AD7C55" w:rsidRPr="007F2770">
                <w:t xml:space="preserve"> </w:t>
              </w:r>
            </w:ins>
            <w:ins w:id="657" w:author="Sunghoon" w:date="2024-02-13T16:54:00Z">
              <w:r>
                <w:rPr>
                  <w:lang w:eastAsia="zh-CN"/>
                </w:rPr>
                <w:t>LCS-UP session ID</w:t>
              </w:r>
            </w:ins>
            <w:ins w:id="658" w:author="Sunghoon" w:date="2024-02-13T16:55:00Z">
              <w:r>
                <w:rPr>
                  <w:lang w:eastAsia="zh-CN"/>
                </w:rPr>
                <w:t xml:space="preserve"> </w:t>
              </w:r>
            </w:ins>
            <w:ins w:id="659" w:author="Sunghoon" w:date="2024-02-13T16:57:00Z">
              <w:r>
                <w:rPr>
                  <w:lang w:eastAsia="zh-CN"/>
                </w:rPr>
                <w:t xml:space="preserve">field </w:t>
              </w:r>
            </w:ins>
            <w:ins w:id="660" w:author="Sunghoon" w:date="2024-02-13T16:55:00Z">
              <w:r>
                <w:rPr>
                  <w:lang w:eastAsia="zh-CN"/>
                </w:rPr>
                <w:t xml:space="preserve">is </w:t>
              </w:r>
            </w:ins>
            <w:ins w:id="661" w:author="Sunghoon" w:date="2024-02-13T16:56:00Z">
              <w:r>
                <w:rPr>
                  <w:lang w:eastAsia="zh-CN"/>
                </w:rPr>
                <w:t>an octet string</w:t>
              </w:r>
            </w:ins>
            <w:ins w:id="662" w:author="Sunghoon" w:date="2024-02-13T16:57:00Z">
              <w:r>
                <w:rPr>
                  <w:lang w:eastAsia="zh-CN"/>
                </w:rPr>
                <w:t>.</w:t>
              </w:r>
            </w:ins>
          </w:p>
        </w:tc>
      </w:tr>
    </w:tbl>
    <w:p w14:paraId="4D9DF7AF" w14:textId="77777777" w:rsidR="00AD7C55" w:rsidRDefault="00AD7C55" w:rsidP="00AD7C55">
      <w:pPr>
        <w:rPr>
          <w:ins w:id="663" w:author="Sunghoon" w:date="2024-02-13T16:58:00Z"/>
          <w:lang w:eastAsia="zh-CN"/>
        </w:rPr>
      </w:pPr>
    </w:p>
    <w:p w14:paraId="2C38EB11" w14:textId="77777777" w:rsidR="00681FE5" w:rsidRPr="006B5418" w:rsidRDefault="00681FE5" w:rsidP="00681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FDD616" w14:textId="77777777" w:rsidR="00681FE5" w:rsidRDefault="00681FE5" w:rsidP="00681FE5">
      <w:pPr>
        <w:pStyle w:val="Heading2"/>
        <w:rPr>
          <w:lang w:eastAsia="zh-CN"/>
        </w:rPr>
      </w:pPr>
      <w:bookmarkStart w:id="664" w:name="_Toc157616845"/>
      <w:r>
        <w:t>1</w:t>
      </w:r>
      <w:r>
        <w:rPr>
          <w:rFonts w:hint="eastAsia"/>
          <w:lang w:eastAsia="zh-CN"/>
        </w:rPr>
        <w:t>2</w:t>
      </w:r>
      <w:r w:rsidRPr="00C33F68">
        <w:t>.</w:t>
      </w:r>
      <w:r>
        <w:rPr>
          <w:rFonts w:hint="eastAsia"/>
          <w:lang w:eastAsia="zh-CN"/>
        </w:rPr>
        <w:t>2</w:t>
      </w:r>
      <w:r w:rsidRPr="00C33F68">
        <w:tab/>
        <w:t>Timers of</w:t>
      </w:r>
      <w:r>
        <w:rPr>
          <w:rFonts w:hint="eastAsia"/>
          <w:lang w:eastAsia="zh-CN"/>
        </w:rPr>
        <w:t xml:space="preserve"> </w:t>
      </w:r>
      <w:r w:rsidRPr="007A46A4">
        <w:t>L</w:t>
      </w:r>
      <w:r>
        <w:t>C</w:t>
      </w:r>
      <w:r w:rsidRPr="007A46A4">
        <w:t>S-UPP</w:t>
      </w:r>
      <w:bookmarkEnd w:id="664"/>
    </w:p>
    <w:p w14:paraId="210AE149" w14:textId="27E6201D" w:rsidR="00681FE5" w:rsidRPr="005C01EF" w:rsidRDefault="00681FE5" w:rsidP="00681FE5">
      <w:pPr>
        <w:pStyle w:val="EditorsNote"/>
        <w:rPr>
          <w:lang w:eastAsia="zh-CN"/>
        </w:rPr>
      </w:pPr>
      <w:del w:id="665" w:author="Sunghoon" w:date="2024-02-13T16:59:00Z">
        <w:r w:rsidRPr="001335FF" w:rsidDel="006B5463">
          <w:delText>Editor's note: This clau</w:delText>
        </w:r>
        <w:r w:rsidDel="006B5463">
          <w:delText>se will contain a table of t</w:delText>
        </w:r>
        <w:r w:rsidRPr="00B63935" w:rsidDel="006B5463">
          <w:delText xml:space="preserve">imers of </w:delText>
        </w:r>
        <w:r w:rsidRPr="00090F32" w:rsidDel="006B5463">
          <w:delText>L</w:delText>
        </w:r>
        <w:r w:rsidDel="006B5463">
          <w:delText>C</w:delText>
        </w:r>
        <w:r w:rsidRPr="00090F32" w:rsidDel="006B5463">
          <w:delText>S-UPP</w:delText>
        </w:r>
        <w:r w:rsidRPr="00B63935" w:rsidDel="006B5463">
          <w:delText>– UE side</w:delText>
        </w:r>
        <w:r w:rsidDel="006B5463">
          <w:delText>, if any</w:delText>
        </w:r>
        <w:r w:rsidRPr="001335FF" w:rsidDel="006B5463">
          <w:delText>.</w:delText>
        </w:r>
      </w:del>
    </w:p>
    <w:p w14:paraId="0190067A" w14:textId="39717873" w:rsidR="00681FE5" w:rsidRDefault="00681FE5" w:rsidP="00681FE5">
      <w:pPr>
        <w:pStyle w:val="EditorsNote"/>
        <w:rPr>
          <w:ins w:id="666" w:author="Sunghoon" w:date="2024-02-13T16:59:00Z"/>
        </w:rPr>
      </w:pPr>
      <w:r w:rsidRPr="001335FF">
        <w:t>Editor's note: This clau</w:t>
      </w:r>
      <w:r>
        <w:t>se will contain a table of t</w:t>
      </w:r>
      <w:r w:rsidRPr="00B63935">
        <w:t xml:space="preserve">imers of </w:t>
      </w:r>
      <w:r w:rsidRPr="00090F32">
        <w:t>L</w:t>
      </w:r>
      <w:r>
        <w:t>C</w:t>
      </w:r>
      <w:r w:rsidRPr="00090F32">
        <w:t>S-UPP</w:t>
      </w:r>
      <w:r w:rsidRPr="00B63935">
        <w:t xml:space="preserve">– </w:t>
      </w:r>
      <w:r>
        <w:t>network</w:t>
      </w:r>
      <w:r w:rsidRPr="00B63935">
        <w:t xml:space="preserve"> side</w:t>
      </w:r>
      <w:r>
        <w:t>, if any</w:t>
      </w:r>
      <w:r w:rsidRPr="001335FF">
        <w:t>.</w:t>
      </w:r>
    </w:p>
    <w:p w14:paraId="071DF555" w14:textId="295A1535" w:rsidR="006B5463" w:rsidRPr="00A20210" w:rsidRDefault="006B5463" w:rsidP="006B5463">
      <w:pPr>
        <w:rPr>
          <w:ins w:id="667" w:author="Sunghoon" w:date="2024-02-13T16:59:00Z"/>
        </w:rPr>
      </w:pPr>
      <w:ins w:id="668" w:author="Sunghoon" w:date="2024-02-13T16:59:00Z">
        <w:r w:rsidRPr="00A20210">
          <w:t xml:space="preserve">Timers of </w:t>
        </w:r>
      </w:ins>
      <w:ins w:id="669" w:author="Sunghoon" w:date="2024-02-13T17:00:00Z">
        <w:r>
          <w:t>LCS-UPP</w:t>
        </w:r>
      </w:ins>
      <w:ins w:id="670" w:author="Sunghoon" w:date="2024-02-13T16:59:00Z">
        <w:r w:rsidRPr="00A20210">
          <w:t xml:space="preserve"> are shown in table </w:t>
        </w:r>
        <w:r>
          <w:t>12</w:t>
        </w:r>
        <w:r w:rsidRPr="00A20210">
          <w:t>.</w:t>
        </w:r>
        <w:r>
          <w:t>2.</w:t>
        </w:r>
        <w:r w:rsidRPr="00A20210">
          <w:t>1.</w:t>
        </w:r>
      </w:ins>
    </w:p>
    <w:p w14:paraId="2359775A" w14:textId="77777777" w:rsidR="006B5463" w:rsidRPr="00A20210" w:rsidRDefault="006B5463" w:rsidP="006B5463">
      <w:pPr>
        <w:pStyle w:val="TH"/>
        <w:rPr>
          <w:ins w:id="671" w:author="Sunghoon" w:date="2024-02-13T16:59:00Z"/>
        </w:rPr>
      </w:pPr>
      <w:ins w:id="672" w:author="Sunghoon" w:date="2024-02-13T16:59:00Z">
        <w:r w:rsidRPr="00A20210">
          <w:t>Table </w:t>
        </w:r>
        <w:r>
          <w:t>12</w:t>
        </w:r>
        <w:r w:rsidRPr="00A20210">
          <w:t>.</w:t>
        </w:r>
        <w:r>
          <w:t>3.</w:t>
        </w:r>
        <w:r w:rsidRPr="00A20210">
          <w:t xml:space="preserve">1: Timers of </w:t>
        </w:r>
        <w:r>
          <w:t>UPP-CM</w:t>
        </w:r>
        <w:r w:rsidRPr="00A20210">
          <w:t xml:space="preserve"> – UE side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6B5463" w:rsidRPr="00A20210" w14:paraId="08277A44" w14:textId="77777777" w:rsidTr="006E2C4C">
        <w:trPr>
          <w:cantSplit/>
          <w:tblHeader/>
          <w:jc w:val="center"/>
          <w:ins w:id="673" w:author="Sunghoon" w:date="2024-02-13T16:59:00Z"/>
        </w:trPr>
        <w:tc>
          <w:tcPr>
            <w:tcW w:w="992" w:type="dxa"/>
          </w:tcPr>
          <w:p w14:paraId="3A447763" w14:textId="77777777" w:rsidR="006B5463" w:rsidRPr="00A20210" w:rsidRDefault="006B5463" w:rsidP="006E2C4C">
            <w:pPr>
              <w:pStyle w:val="TAH"/>
              <w:rPr>
                <w:ins w:id="674" w:author="Sunghoon" w:date="2024-02-13T16:59:00Z"/>
              </w:rPr>
            </w:pPr>
            <w:ins w:id="675" w:author="Sunghoon" w:date="2024-02-13T16:59:00Z">
              <w:r w:rsidRPr="00A20210">
                <w:t>TIMER NUM.</w:t>
              </w:r>
            </w:ins>
          </w:p>
        </w:tc>
        <w:tc>
          <w:tcPr>
            <w:tcW w:w="992" w:type="dxa"/>
          </w:tcPr>
          <w:p w14:paraId="6FA4D393" w14:textId="77777777" w:rsidR="006B5463" w:rsidRPr="00A20210" w:rsidRDefault="006B5463" w:rsidP="006E2C4C">
            <w:pPr>
              <w:pStyle w:val="TAH"/>
              <w:rPr>
                <w:ins w:id="676" w:author="Sunghoon" w:date="2024-02-13T16:59:00Z"/>
              </w:rPr>
            </w:pPr>
            <w:ins w:id="677" w:author="Sunghoon" w:date="2024-02-13T16:59:00Z">
              <w:r w:rsidRPr="00A20210">
                <w:t>TIMER VALUE</w:t>
              </w:r>
            </w:ins>
          </w:p>
        </w:tc>
        <w:tc>
          <w:tcPr>
            <w:tcW w:w="2693" w:type="dxa"/>
          </w:tcPr>
          <w:p w14:paraId="21559A9A" w14:textId="77777777" w:rsidR="006B5463" w:rsidRPr="00A20210" w:rsidRDefault="006B5463" w:rsidP="006E2C4C">
            <w:pPr>
              <w:pStyle w:val="TAH"/>
              <w:rPr>
                <w:ins w:id="678" w:author="Sunghoon" w:date="2024-02-13T16:59:00Z"/>
              </w:rPr>
            </w:pPr>
            <w:ins w:id="679" w:author="Sunghoon" w:date="2024-02-13T16:59:00Z">
              <w:r w:rsidRPr="00A20210">
                <w:t>CAUSE OF START</w:t>
              </w:r>
            </w:ins>
          </w:p>
        </w:tc>
        <w:tc>
          <w:tcPr>
            <w:tcW w:w="1701" w:type="dxa"/>
          </w:tcPr>
          <w:p w14:paraId="6C18C482" w14:textId="77777777" w:rsidR="006B5463" w:rsidRPr="00A20210" w:rsidRDefault="006B5463" w:rsidP="006E2C4C">
            <w:pPr>
              <w:pStyle w:val="TAH"/>
              <w:rPr>
                <w:ins w:id="680" w:author="Sunghoon" w:date="2024-02-13T16:59:00Z"/>
              </w:rPr>
            </w:pPr>
            <w:ins w:id="681" w:author="Sunghoon" w:date="2024-02-13T16:59:00Z">
              <w:r w:rsidRPr="00A20210">
                <w:t>NORMAL STOP</w:t>
              </w:r>
            </w:ins>
          </w:p>
        </w:tc>
        <w:tc>
          <w:tcPr>
            <w:tcW w:w="1700" w:type="dxa"/>
          </w:tcPr>
          <w:p w14:paraId="0D37A2C5" w14:textId="77777777" w:rsidR="006B5463" w:rsidRPr="00A20210" w:rsidRDefault="006B5463" w:rsidP="006E2C4C">
            <w:pPr>
              <w:pStyle w:val="TAH"/>
              <w:rPr>
                <w:ins w:id="682" w:author="Sunghoon" w:date="2024-02-13T16:59:00Z"/>
              </w:rPr>
            </w:pPr>
            <w:ins w:id="683" w:author="Sunghoon" w:date="2024-02-13T16:59:00Z">
              <w:r w:rsidRPr="00A20210">
                <w:t>ON</w:t>
              </w:r>
            </w:ins>
          </w:p>
          <w:p w14:paraId="2A6C16A4" w14:textId="77777777" w:rsidR="006B5463" w:rsidRPr="00A20210" w:rsidRDefault="006B5463" w:rsidP="006E2C4C">
            <w:pPr>
              <w:pStyle w:val="TAH"/>
              <w:rPr>
                <w:ins w:id="684" w:author="Sunghoon" w:date="2024-02-13T16:59:00Z"/>
              </w:rPr>
            </w:pPr>
            <w:ins w:id="685" w:author="Sunghoon" w:date="2024-02-13T16:59:00Z">
              <w:r w:rsidRPr="00A20210">
                <w:t>THE</w:t>
              </w:r>
            </w:ins>
          </w:p>
          <w:p w14:paraId="0FAD5877" w14:textId="77777777" w:rsidR="006B5463" w:rsidRPr="00A20210" w:rsidRDefault="006B5463" w:rsidP="006E2C4C">
            <w:pPr>
              <w:pStyle w:val="TAH"/>
              <w:rPr>
                <w:ins w:id="686" w:author="Sunghoon" w:date="2024-02-13T16:59:00Z"/>
              </w:rPr>
            </w:pPr>
            <w:ins w:id="687" w:author="Sunghoon" w:date="2024-02-13T16:59:00Z">
              <w:r w:rsidRPr="00A20210">
                <w:t>1</w:t>
              </w:r>
              <w:r w:rsidRPr="00A20210">
                <w:rPr>
                  <w:vertAlign w:val="superscript"/>
                </w:rPr>
                <w:t>st</w:t>
              </w:r>
              <w:r w:rsidRPr="00A20210">
                <w:t>, 2</w:t>
              </w:r>
              <w:r w:rsidRPr="00A20210">
                <w:rPr>
                  <w:vertAlign w:val="superscript"/>
                </w:rPr>
                <w:t>nd</w:t>
              </w:r>
              <w:r w:rsidRPr="00A20210">
                <w:t>, 3</w:t>
              </w:r>
              <w:r w:rsidRPr="00A20210">
                <w:rPr>
                  <w:vertAlign w:val="superscript"/>
                </w:rPr>
                <w:t>rd</w:t>
              </w:r>
              <w:r w:rsidRPr="00A20210">
                <w:t>, 4</w:t>
              </w:r>
              <w:r w:rsidRPr="00A20210">
                <w:rPr>
                  <w:vertAlign w:val="superscript"/>
                </w:rPr>
                <w:t>th</w:t>
              </w:r>
              <w:r w:rsidRPr="00A20210">
                <w:t xml:space="preserve"> EXPIRY (NOTE 1)</w:t>
              </w:r>
            </w:ins>
          </w:p>
        </w:tc>
      </w:tr>
      <w:tr w:rsidR="006B5463" w:rsidRPr="00A20210" w14:paraId="42E4D6BB" w14:textId="77777777" w:rsidTr="006E2C4C">
        <w:trPr>
          <w:cantSplit/>
          <w:jc w:val="center"/>
          <w:ins w:id="688" w:author="Sunghoon" w:date="2024-02-13T16:59:00Z"/>
        </w:trPr>
        <w:tc>
          <w:tcPr>
            <w:tcW w:w="992" w:type="dxa"/>
          </w:tcPr>
          <w:p w14:paraId="6D8A3C8C" w14:textId="09341D4A" w:rsidR="006B5463" w:rsidRPr="00A20210" w:rsidRDefault="006B5463" w:rsidP="006E2C4C">
            <w:pPr>
              <w:pStyle w:val="TAC"/>
              <w:rPr>
                <w:ins w:id="689" w:author="Sunghoon" w:date="2024-02-13T16:59:00Z"/>
              </w:rPr>
            </w:pPr>
            <w:ins w:id="690" w:author="Sunghoon" w:date="2024-02-13T16:59:00Z">
              <w:r w:rsidRPr="00A20210">
                <w:t>T</w:t>
              </w:r>
              <w:r>
                <w:t>5</w:t>
              </w:r>
            </w:ins>
            <w:ins w:id="691" w:author="Sunghoon" w:date="2024-02-13T17:00:00Z">
              <w:r>
                <w:t>100</w:t>
              </w:r>
            </w:ins>
          </w:p>
        </w:tc>
        <w:tc>
          <w:tcPr>
            <w:tcW w:w="992" w:type="dxa"/>
          </w:tcPr>
          <w:p w14:paraId="6B41A963" w14:textId="77777777" w:rsidR="006B5463" w:rsidRPr="00A20210" w:rsidRDefault="006B5463" w:rsidP="006E2C4C">
            <w:pPr>
              <w:pStyle w:val="TAL"/>
              <w:rPr>
                <w:ins w:id="692" w:author="Sunghoon" w:date="2024-02-13T16:59:00Z"/>
              </w:rPr>
            </w:pPr>
            <w:ins w:id="693" w:author="Sunghoon" w:date="2024-02-13T16:59:00Z">
              <w:r>
                <w:t>TBD</w:t>
              </w:r>
            </w:ins>
          </w:p>
        </w:tc>
        <w:tc>
          <w:tcPr>
            <w:tcW w:w="2693" w:type="dxa"/>
          </w:tcPr>
          <w:p w14:paraId="510C35C6" w14:textId="609F2D91" w:rsidR="006B5463" w:rsidRPr="00A20210" w:rsidRDefault="006B5463" w:rsidP="006E2C4C">
            <w:pPr>
              <w:pStyle w:val="TAL"/>
              <w:rPr>
                <w:ins w:id="694" w:author="Sunghoon" w:date="2024-02-13T16:59:00Z"/>
              </w:rPr>
            </w:pPr>
            <w:ins w:id="695" w:author="Sunghoon" w:date="2024-02-13T16:59:00Z">
              <w:r w:rsidRPr="00A20210">
                <w:t xml:space="preserve">Transmission of </w:t>
              </w:r>
            </w:ins>
            <w:ins w:id="696" w:author="Sunghoon" w:date="2024-02-13T17:00:00Z">
              <w:r>
                <w:rPr>
                  <w:lang w:eastAsia="zh-CN"/>
                </w:rPr>
                <w:t>LCS-UP SESSION BINDING REQUEST</w:t>
              </w:r>
            </w:ins>
            <w:ins w:id="697" w:author="Sunghoon" w:date="2024-02-13T16:59:00Z">
              <w:r w:rsidRPr="00A20210">
                <w:t xml:space="preserve"> message</w:t>
              </w:r>
            </w:ins>
          </w:p>
        </w:tc>
        <w:tc>
          <w:tcPr>
            <w:tcW w:w="1701" w:type="dxa"/>
          </w:tcPr>
          <w:p w14:paraId="5C77BBAE" w14:textId="3079EF3D" w:rsidR="006B5463" w:rsidRPr="00A20210" w:rsidRDefault="006B5463" w:rsidP="006E2C4C">
            <w:pPr>
              <w:pStyle w:val="TAL"/>
              <w:rPr>
                <w:ins w:id="698" w:author="Sunghoon" w:date="2024-02-13T16:59:00Z"/>
              </w:rPr>
            </w:pPr>
            <w:ins w:id="699" w:author="Sunghoon" w:date="2024-02-13T16:59:00Z">
              <w:r w:rsidRPr="00A20210">
                <w:t xml:space="preserve">A </w:t>
              </w:r>
            </w:ins>
            <w:ins w:id="700" w:author="Sunghoon" w:date="2024-02-13T17:00:00Z">
              <w:r>
                <w:rPr>
                  <w:lang w:eastAsia="zh-CN"/>
                </w:rPr>
                <w:t>LCS-UP SESSION BINDING RESPONSE</w:t>
              </w:r>
            </w:ins>
            <w:ins w:id="701" w:author="Sunghoon" w:date="2024-02-13T16:59:00Z">
              <w:r w:rsidRPr="00A20210">
                <w:t xml:space="preserve"> message received</w:t>
              </w:r>
            </w:ins>
          </w:p>
        </w:tc>
        <w:tc>
          <w:tcPr>
            <w:tcW w:w="1700" w:type="dxa"/>
          </w:tcPr>
          <w:p w14:paraId="7867D860" w14:textId="3B21F23E" w:rsidR="006B5463" w:rsidRPr="00A20210" w:rsidRDefault="006B5463" w:rsidP="006E2C4C">
            <w:pPr>
              <w:pStyle w:val="TAL"/>
              <w:rPr>
                <w:ins w:id="702" w:author="Sunghoon" w:date="2024-02-13T16:59:00Z"/>
              </w:rPr>
            </w:pPr>
            <w:ins w:id="703" w:author="Sunghoon" w:date="2024-02-13T16:59:00Z">
              <w:r w:rsidRPr="00E5444A">
                <w:t xml:space="preserve">Retransmission of </w:t>
              </w:r>
            </w:ins>
            <w:ins w:id="704" w:author="Sunghoon" w:date="2024-02-13T17:00:00Z">
              <w:r>
                <w:rPr>
                  <w:lang w:eastAsia="zh-CN"/>
                </w:rPr>
                <w:t>LCS-UP SESSION BINDING REQUEST</w:t>
              </w:r>
            </w:ins>
            <w:ins w:id="705" w:author="Sunghoon" w:date="2024-02-13T16:59:00Z">
              <w:r w:rsidRPr="00A20210">
                <w:t xml:space="preserve"> </w:t>
              </w:r>
              <w:r w:rsidRPr="00E5444A">
                <w:t>message</w:t>
              </w:r>
            </w:ins>
          </w:p>
        </w:tc>
      </w:tr>
      <w:tr w:rsidR="006B5463" w:rsidRPr="00A20210" w14:paraId="2D3D35CA" w14:textId="77777777" w:rsidTr="006E2C4C">
        <w:trPr>
          <w:cantSplit/>
          <w:jc w:val="center"/>
          <w:ins w:id="706" w:author="Sunghoon" w:date="2024-02-13T16:59:00Z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EA783" w14:textId="2E9027BA" w:rsidR="006B5463" w:rsidRPr="00A20210" w:rsidRDefault="006B5463" w:rsidP="006E2C4C">
            <w:pPr>
              <w:pStyle w:val="TAN"/>
              <w:rPr>
                <w:ins w:id="707" w:author="Sunghoon" w:date="2024-02-13T16:59:00Z"/>
              </w:rPr>
            </w:pPr>
            <w:ins w:id="708" w:author="Sunghoon" w:date="2024-02-13T17:01:00Z">
              <w:r>
                <w:t>NOTE 1:</w:t>
              </w:r>
              <w:r w:rsidRPr="00C33F68">
                <w:tab/>
              </w:r>
            </w:ins>
            <w:ins w:id="709" w:author="Sunghoon" w:date="2024-02-13T17:03:00Z">
              <w:r>
                <w:t>On 5th expiry,</w:t>
              </w:r>
            </w:ins>
            <w:ins w:id="710" w:author="Sunghoon" w:date="2024-02-13T17:01:00Z">
              <w:r>
                <w:t xml:space="preserve"> the UE shall</w:t>
              </w:r>
            </w:ins>
            <w:ins w:id="711" w:author="Sunghoon" w:date="2024-02-13T17:02:00Z">
              <w:r>
                <w:t xml:space="preserve"> release the user plane connection </w:t>
              </w:r>
            </w:ins>
            <w:ins w:id="712" w:author="Sunghoon" w:date="2024-02-13T17:04:00Z">
              <w:r>
                <w:t xml:space="preserve">for LCS-UP </w:t>
              </w:r>
            </w:ins>
            <w:ins w:id="713" w:author="Sunghoon" w:date="2024-02-13T17:02:00Z">
              <w:r>
                <w:t>locally.</w:t>
              </w:r>
            </w:ins>
          </w:p>
        </w:tc>
      </w:tr>
    </w:tbl>
    <w:p w14:paraId="0BD33920" w14:textId="77777777" w:rsidR="006B5463" w:rsidRDefault="006B5463">
      <w:pPr>
        <w:pPrChange w:id="714" w:author="Sunghoon" w:date="2024-02-13T16:59:00Z">
          <w:pPr>
            <w:pStyle w:val="EditorsNote"/>
          </w:pPr>
        </w:pPrChange>
      </w:pPr>
    </w:p>
    <w:p w14:paraId="5C983157" w14:textId="77777777" w:rsidR="00A63341" w:rsidRPr="006B5418" w:rsidRDefault="00A63341" w:rsidP="00A63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7"/>
    <w:bookmarkEnd w:id="28"/>
    <w:bookmarkEnd w:id="29"/>
    <w:bookmarkEnd w:id="30"/>
    <w:bookmarkEnd w:id="31"/>
    <w:bookmarkEnd w:id="32"/>
    <w:bookmarkEnd w:id="33"/>
    <w:bookmarkEnd w:id="34"/>
    <w:p w14:paraId="55A9B204" w14:textId="77777777" w:rsidR="00A63341" w:rsidRPr="006B5418" w:rsidRDefault="00A63341" w:rsidP="00A63341">
      <w:pPr>
        <w:rPr>
          <w:lang w:val="en-US"/>
        </w:rPr>
      </w:pPr>
    </w:p>
    <w:sectPr w:rsidR="00A63341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66A8C" w14:textId="77777777" w:rsidR="00B23386" w:rsidRDefault="00B23386">
      <w:r>
        <w:separator/>
      </w:r>
    </w:p>
  </w:endnote>
  <w:endnote w:type="continuationSeparator" w:id="0">
    <w:p w14:paraId="25B6EF53" w14:textId="77777777" w:rsidR="00B23386" w:rsidRDefault="00B23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A7C78" w14:textId="77777777" w:rsidR="00B23386" w:rsidRDefault="00B23386">
      <w:r>
        <w:separator/>
      </w:r>
    </w:p>
  </w:footnote>
  <w:footnote w:type="continuationSeparator" w:id="0">
    <w:p w14:paraId="6D097CB1" w14:textId="77777777" w:rsidR="00B23386" w:rsidRDefault="00B233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1E4279A"/>
    <w:multiLevelType w:val="hybridMultilevel"/>
    <w:tmpl w:val="3A564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41633"/>
    <w:multiLevelType w:val="hybridMultilevel"/>
    <w:tmpl w:val="178CD2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8C0794"/>
    <w:multiLevelType w:val="hybridMultilevel"/>
    <w:tmpl w:val="C220E19E"/>
    <w:lvl w:ilvl="0" w:tplc="37DC6E4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83778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828814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81911895">
    <w:abstractNumId w:val="1"/>
  </w:num>
  <w:num w:numId="4" w16cid:durableId="293222791">
    <w:abstractNumId w:val="5"/>
  </w:num>
  <w:num w:numId="5" w16cid:durableId="1582983121">
    <w:abstractNumId w:val="4"/>
  </w:num>
  <w:num w:numId="6" w16cid:durableId="2017420298">
    <w:abstractNumId w:val="2"/>
  </w:num>
  <w:num w:numId="7" w16cid:durableId="346567035">
    <w:abstractNumId w:val="3"/>
  </w:num>
  <w:num w:numId="8" w16cid:durableId="148466600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Lena Chaponniere31">
    <w15:presenceInfo w15:providerId="None" w15:userId="Lena Chaponniere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55"/>
    <w:rsid w:val="0000608D"/>
    <w:rsid w:val="000210BF"/>
    <w:rsid w:val="000216E3"/>
    <w:rsid w:val="00024CDC"/>
    <w:rsid w:val="000269D7"/>
    <w:rsid w:val="00033397"/>
    <w:rsid w:val="00033970"/>
    <w:rsid w:val="00035DBD"/>
    <w:rsid w:val="00037118"/>
    <w:rsid w:val="00040095"/>
    <w:rsid w:val="00040588"/>
    <w:rsid w:val="00043817"/>
    <w:rsid w:val="00046E34"/>
    <w:rsid w:val="00051834"/>
    <w:rsid w:val="00054A22"/>
    <w:rsid w:val="00062023"/>
    <w:rsid w:val="000655A6"/>
    <w:rsid w:val="00065D40"/>
    <w:rsid w:val="00070944"/>
    <w:rsid w:val="00072013"/>
    <w:rsid w:val="000738F1"/>
    <w:rsid w:val="000746FE"/>
    <w:rsid w:val="00074B8E"/>
    <w:rsid w:val="00074B9D"/>
    <w:rsid w:val="00076F27"/>
    <w:rsid w:val="00080512"/>
    <w:rsid w:val="00080DE6"/>
    <w:rsid w:val="000831CA"/>
    <w:rsid w:val="000864E7"/>
    <w:rsid w:val="00086D3A"/>
    <w:rsid w:val="00091761"/>
    <w:rsid w:val="00093F69"/>
    <w:rsid w:val="000A7091"/>
    <w:rsid w:val="000A7AFD"/>
    <w:rsid w:val="000B5D9E"/>
    <w:rsid w:val="000C47C3"/>
    <w:rsid w:val="000D333B"/>
    <w:rsid w:val="000D43CE"/>
    <w:rsid w:val="000D58AB"/>
    <w:rsid w:val="000D678B"/>
    <w:rsid w:val="000E2821"/>
    <w:rsid w:val="000E7E5C"/>
    <w:rsid w:val="000F40F2"/>
    <w:rsid w:val="000F5A09"/>
    <w:rsid w:val="00102053"/>
    <w:rsid w:val="00103970"/>
    <w:rsid w:val="0010619B"/>
    <w:rsid w:val="001138CE"/>
    <w:rsid w:val="001157D2"/>
    <w:rsid w:val="00133525"/>
    <w:rsid w:val="001416B9"/>
    <w:rsid w:val="00146AD3"/>
    <w:rsid w:val="00164B95"/>
    <w:rsid w:val="00166B6B"/>
    <w:rsid w:val="001950D9"/>
    <w:rsid w:val="001A4C42"/>
    <w:rsid w:val="001A7420"/>
    <w:rsid w:val="001B2CC6"/>
    <w:rsid w:val="001B5343"/>
    <w:rsid w:val="001B5C05"/>
    <w:rsid w:val="001B6637"/>
    <w:rsid w:val="001C054A"/>
    <w:rsid w:val="001C191B"/>
    <w:rsid w:val="001C21C3"/>
    <w:rsid w:val="001C30CA"/>
    <w:rsid w:val="001D02C2"/>
    <w:rsid w:val="001F0C1D"/>
    <w:rsid w:val="001F1132"/>
    <w:rsid w:val="001F168B"/>
    <w:rsid w:val="001F25B6"/>
    <w:rsid w:val="001F549B"/>
    <w:rsid w:val="002211C5"/>
    <w:rsid w:val="00221940"/>
    <w:rsid w:val="00221946"/>
    <w:rsid w:val="00230CCC"/>
    <w:rsid w:val="002347A2"/>
    <w:rsid w:val="00237946"/>
    <w:rsid w:val="002470EF"/>
    <w:rsid w:val="002473DC"/>
    <w:rsid w:val="002675F0"/>
    <w:rsid w:val="00267A65"/>
    <w:rsid w:val="00271E9A"/>
    <w:rsid w:val="002760EE"/>
    <w:rsid w:val="002830BC"/>
    <w:rsid w:val="00285098"/>
    <w:rsid w:val="002A283E"/>
    <w:rsid w:val="002A3C9E"/>
    <w:rsid w:val="002B0538"/>
    <w:rsid w:val="002B2355"/>
    <w:rsid w:val="002B4FAD"/>
    <w:rsid w:val="002B6339"/>
    <w:rsid w:val="002D0509"/>
    <w:rsid w:val="002D1CD6"/>
    <w:rsid w:val="002D60F2"/>
    <w:rsid w:val="002E00EE"/>
    <w:rsid w:val="002E0D83"/>
    <w:rsid w:val="002E29A5"/>
    <w:rsid w:val="002F1249"/>
    <w:rsid w:val="002F1CE7"/>
    <w:rsid w:val="002F1D70"/>
    <w:rsid w:val="003118B8"/>
    <w:rsid w:val="003167C0"/>
    <w:rsid w:val="003172DC"/>
    <w:rsid w:val="00323787"/>
    <w:rsid w:val="00347623"/>
    <w:rsid w:val="0035462D"/>
    <w:rsid w:val="00356555"/>
    <w:rsid w:val="00360B9D"/>
    <w:rsid w:val="00373053"/>
    <w:rsid w:val="003758C7"/>
    <w:rsid w:val="003765B8"/>
    <w:rsid w:val="00396217"/>
    <w:rsid w:val="003A759F"/>
    <w:rsid w:val="003A7763"/>
    <w:rsid w:val="003C0922"/>
    <w:rsid w:val="003C3971"/>
    <w:rsid w:val="003C5E03"/>
    <w:rsid w:val="003D3719"/>
    <w:rsid w:val="003E351F"/>
    <w:rsid w:val="003E5095"/>
    <w:rsid w:val="003F6E4D"/>
    <w:rsid w:val="003F724B"/>
    <w:rsid w:val="00406F20"/>
    <w:rsid w:val="004071F4"/>
    <w:rsid w:val="00415B3A"/>
    <w:rsid w:val="004208E2"/>
    <w:rsid w:val="00423334"/>
    <w:rsid w:val="00426723"/>
    <w:rsid w:val="004345EC"/>
    <w:rsid w:val="004432FD"/>
    <w:rsid w:val="00457A4C"/>
    <w:rsid w:val="00460844"/>
    <w:rsid w:val="00463C19"/>
    <w:rsid w:val="00465515"/>
    <w:rsid w:val="00466509"/>
    <w:rsid w:val="00481859"/>
    <w:rsid w:val="00494C34"/>
    <w:rsid w:val="0049751D"/>
    <w:rsid w:val="004B59A8"/>
    <w:rsid w:val="004C30AC"/>
    <w:rsid w:val="004C43DA"/>
    <w:rsid w:val="004C795B"/>
    <w:rsid w:val="004D0504"/>
    <w:rsid w:val="004D3578"/>
    <w:rsid w:val="004D3DF0"/>
    <w:rsid w:val="004D4361"/>
    <w:rsid w:val="004D5D5A"/>
    <w:rsid w:val="004E16F4"/>
    <w:rsid w:val="004E213A"/>
    <w:rsid w:val="004E2905"/>
    <w:rsid w:val="004E2C8E"/>
    <w:rsid w:val="004F0988"/>
    <w:rsid w:val="004F1143"/>
    <w:rsid w:val="004F3340"/>
    <w:rsid w:val="004F58F6"/>
    <w:rsid w:val="004F7B7D"/>
    <w:rsid w:val="004F7C58"/>
    <w:rsid w:val="005232CA"/>
    <w:rsid w:val="00523503"/>
    <w:rsid w:val="00523E87"/>
    <w:rsid w:val="00527A61"/>
    <w:rsid w:val="00531759"/>
    <w:rsid w:val="0053388B"/>
    <w:rsid w:val="00535773"/>
    <w:rsid w:val="00540E0D"/>
    <w:rsid w:val="00543E6C"/>
    <w:rsid w:val="00546E22"/>
    <w:rsid w:val="00550122"/>
    <w:rsid w:val="00551F33"/>
    <w:rsid w:val="00555F8D"/>
    <w:rsid w:val="0056096F"/>
    <w:rsid w:val="005647EA"/>
    <w:rsid w:val="00565087"/>
    <w:rsid w:val="00567A0B"/>
    <w:rsid w:val="00570A63"/>
    <w:rsid w:val="00574827"/>
    <w:rsid w:val="00577DE7"/>
    <w:rsid w:val="00582995"/>
    <w:rsid w:val="00582D65"/>
    <w:rsid w:val="00587840"/>
    <w:rsid w:val="00596477"/>
    <w:rsid w:val="00597B11"/>
    <w:rsid w:val="005A785D"/>
    <w:rsid w:val="005B567A"/>
    <w:rsid w:val="005B5B62"/>
    <w:rsid w:val="005C01EF"/>
    <w:rsid w:val="005D1466"/>
    <w:rsid w:val="005D2E01"/>
    <w:rsid w:val="005D7526"/>
    <w:rsid w:val="005E1C8A"/>
    <w:rsid w:val="005E39EE"/>
    <w:rsid w:val="005E4BB2"/>
    <w:rsid w:val="005F4528"/>
    <w:rsid w:val="005F64B3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66112"/>
    <w:rsid w:val="00673090"/>
    <w:rsid w:val="0068054C"/>
    <w:rsid w:val="006807EC"/>
    <w:rsid w:val="00681FE5"/>
    <w:rsid w:val="006852B3"/>
    <w:rsid w:val="006900F9"/>
    <w:rsid w:val="0069019A"/>
    <w:rsid w:val="006912E9"/>
    <w:rsid w:val="006929FF"/>
    <w:rsid w:val="006A323F"/>
    <w:rsid w:val="006A7CD4"/>
    <w:rsid w:val="006B30D0"/>
    <w:rsid w:val="006B5463"/>
    <w:rsid w:val="006C3D95"/>
    <w:rsid w:val="006E5C86"/>
    <w:rsid w:val="00701116"/>
    <w:rsid w:val="00702AEF"/>
    <w:rsid w:val="00703E94"/>
    <w:rsid w:val="0071174C"/>
    <w:rsid w:val="00713C44"/>
    <w:rsid w:val="00722E1D"/>
    <w:rsid w:val="00724252"/>
    <w:rsid w:val="00725572"/>
    <w:rsid w:val="00734A5B"/>
    <w:rsid w:val="00737261"/>
    <w:rsid w:val="0074026F"/>
    <w:rsid w:val="007429F6"/>
    <w:rsid w:val="00744E76"/>
    <w:rsid w:val="00754959"/>
    <w:rsid w:val="00765EA3"/>
    <w:rsid w:val="00772784"/>
    <w:rsid w:val="00774DA4"/>
    <w:rsid w:val="007772C1"/>
    <w:rsid w:val="0078087F"/>
    <w:rsid w:val="00781F0F"/>
    <w:rsid w:val="007878A0"/>
    <w:rsid w:val="00794E49"/>
    <w:rsid w:val="007957C0"/>
    <w:rsid w:val="007A7E7F"/>
    <w:rsid w:val="007B600E"/>
    <w:rsid w:val="007B654F"/>
    <w:rsid w:val="007B6C0D"/>
    <w:rsid w:val="007C38BA"/>
    <w:rsid w:val="007C763E"/>
    <w:rsid w:val="007C7BE8"/>
    <w:rsid w:val="007D0662"/>
    <w:rsid w:val="007D2C27"/>
    <w:rsid w:val="007D6BC1"/>
    <w:rsid w:val="007F0F4A"/>
    <w:rsid w:val="008002EF"/>
    <w:rsid w:val="008028A4"/>
    <w:rsid w:val="00822F3B"/>
    <w:rsid w:val="00830747"/>
    <w:rsid w:val="00831403"/>
    <w:rsid w:val="008351F0"/>
    <w:rsid w:val="008368CA"/>
    <w:rsid w:val="00860663"/>
    <w:rsid w:val="00871B8C"/>
    <w:rsid w:val="00875B99"/>
    <w:rsid w:val="008768CA"/>
    <w:rsid w:val="008814AE"/>
    <w:rsid w:val="00882DD0"/>
    <w:rsid w:val="008877F3"/>
    <w:rsid w:val="008A4083"/>
    <w:rsid w:val="008C2841"/>
    <w:rsid w:val="008C384C"/>
    <w:rsid w:val="008C573C"/>
    <w:rsid w:val="008D49A3"/>
    <w:rsid w:val="008E2D68"/>
    <w:rsid w:val="008E4918"/>
    <w:rsid w:val="008E6756"/>
    <w:rsid w:val="008F24A1"/>
    <w:rsid w:val="008F4232"/>
    <w:rsid w:val="008F4FCF"/>
    <w:rsid w:val="0090271F"/>
    <w:rsid w:val="00902E23"/>
    <w:rsid w:val="00907CBE"/>
    <w:rsid w:val="009114D7"/>
    <w:rsid w:val="0091348E"/>
    <w:rsid w:val="009138A5"/>
    <w:rsid w:val="009172A0"/>
    <w:rsid w:val="00917CCB"/>
    <w:rsid w:val="009267DE"/>
    <w:rsid w:val="00927905"/>
    <w:rsid w:val="00933FB0"/>
    <w:rsid w:val="00935B73"/>
    <w:rsid w:val="009409B8"/>
    <w:rsid w:val="00941A47"/>
    <w:rsid w:val="00942EC2"/>
    <w:rsid w:val="0095297D"/>
    <w:rsid w:val="00981156"/>
    <w:rsid w:val="009872AF"/>
    <w:rsid w:val="00993C28"/>
    <w:rsid w:val="00995C71"/>
    <w:rsid w:val="009A1616"/>
    <w:rsid w:val="009A6BBC"/>
    <w:rsid w:val="009B1F39"/>
    <w:rsid w:val="009C1090"/>
    <w:rsid w:val="009C2D0F"/>
    <w:rsid w:val="009C5CB7"/>
    <w:rsid w:val="009C7D48"/>
    <w:rsid w:val="009D1A53"/>
    <w:rsid w:val="009E5009"/>
    <w:rsid w:val="009F37B7"/>
    <w:rsid w:val="00A01846"/>
    <w:rsid w:val="00A04066"/>
    <w:rsid w:val="00A10F02"/>
    <w:rsid w:val="00A164B4"/>
    <w:rsid w:val="00A26956"/>
    <w:rsid w:val="00A27486"/>
    <w:rsid w:val="00A356E7"/>
    <w:rsid w:val="00A42E90"/>
    <w:rsid w:val="00A53724"/>
    <w:rsid w:val="00A56066"/>
    <w:rsid w:val="00A56423"/>
    <w:rsid w:val="00A62E69"/>
    <w:rsid w:val="00A63341"/>
    <w:rsid w:val="00A65890"/>
    <w:rsid w:val="00A7178E"/>
    <w:rsid w:val="00A71D6D"/>
    <w:rsid w:val="00A73129"/>
    <w:rsid w:val="00A778CA"/>
    <w:rsid w:val="00A82346"/>
    <w:rsid w:val="00A823D9"/>
    <w:rsid w:val="00A8335C"/>
    <w:rsid w:val="00A90BA4"/>
    <w:rsid w:val="00A92BA1"/>
    <w:rsid w:val="00A93A26"/>
    <w:rsid w:val="00A93EF0"/>
    <w:rsid w:val="00A957D6"/>
    <w:rsid w:val="00A95A32"/>
    <w:rsid w:val="00A96590"/>
    <w:rsid w:val="00AA09C6"/>
    <w:rsid w:val="00AB10A5"/>
    <w:rsid w:val="00AB4A5D"/>
    <w:rsid w:val="00AC3C3A"/>
    <w:rsid w:val="00AC6BC6"/>
    <w:rsid w:val="00AC72C4"/>
    <w:rsid w:val="00AD7C55"/>
    <w:rsid w:val="00AE0F0C"/>
    <w:rsid w:val="00AE65E2"/>
    <w:rsid w:val="00AF1460"/>
    <w:rsid w:val="00AF2095"/>
    <w:rsid w:val="00AF4530"/>
    <w:rsid w:val="00B02E06"/>
    <w:rsid w:val="00B043D3"/>
    <w:rsid w:val="00B15449"/>
    <w:rsid w:val="00B23386"/>
    <w:rsid w:val="00B26F4D"/>
    <w:rsid w:val="00B27A42"/>
    <w:rsid w:val="00B30C4C"/>
    <w:rsid w:val="00B37AC5"/>
    <w:rsid w:val="00B51935"/>
    <w:rsid w:val="00B56F29"/>
    <w:rsid w:val="00B61D39"/>
    <w:rsid w:val="00B62E96"/>
    <w:rsid w:val="00B64D06"/>
    <w:rsid w:val="00B66B1F"/>
    <w:rsid w:val="00B670AE"/>
    <w:rsid w:val="00B724A5"/>
    <w:rsid w:val="00B724F1"/>
    <w:rsid w:val="00B85B0A"/>
    <w:rsid w:val="00B9158B"/>
    <w:rsid w:val="00B93086"/>
    <w:rsid w:val="00B93F4F"/>
    <w:rsid w:val="00BA19ED"/>
    <w:rsid w:val="00BA49E1"/>
    <w:rsid w:val="00BA4B8D"/>
    <w:rsid w:val="00BA4E6E"/>
    <w:rsid w:val="00BC0F7D"/>
    <w:rsid w:val="00BC4EFE"/>
    <w:rsid w:val="00BD1AA6"/>
    <w:rsid w:val="00BD4E0F"/>
    <w:rsid w:val="00BD62C3"/>
    <w:rsid w:val="00BD7D31"/>
    <w:rsid w:val="00BE3255"/>
    <w:rsid w:val="00BE36C1"/>
    <w:rsid w:val="00BF128E"/>
    <w:rsid w:val="00BF356B"/>
    <w:rsid w:val="00BF6408"/>
    <w:rsid w:val="00C074DD"/>
    <w:rsid w:val="00C075C2"/>
    <w:rsid w:val="00C10F97"/>
    <w:rsid w:val="00C1496A"/>
    <w:rsid w:val="00C24477"/>
    <w:rsid w:val="00C254F1"/>
    <w:rsid w:val="00C2677E"/>
    <w:rsid w:val="00C30938"/>
    <w:rsid w:val="00C32D2D"/>
    <w:rsid w:val="00C33079"/>
    <w:rsid w:val="00C37A3D"/>
    <w:rsid w:val="00C45231"/>
    <w:rsid w:val="00C45D0C"/>
    <w:rsid w:val="00C551FF"/>
    <w:rsid w:val="00C65A15"/>
    <w:rsid w:val="00C72833"/>
    <w:rsid w:val="00C80F1D"/>
    <w:rsid w:val="00C83548"/>
    <w:rsid w:val="00C86D9B"/>
    <w:rsid w:val="00C870A9"/>
    <w:rsid w:val="00C91962"/>
    <w:rsid w:val="00C93F40"/>
    <w:rsid w:val="00C95D28"/>
    <w:rsid w:val="00CA3D0C"/>
    <w:rsid w:val="00CA57A6"/>
    <w:rsid w:val="00CB254E"/>
    <w:rsid w:val="00CB3406"/>
    <w:rsid w:val="00CB6F2C"/>
    <w:rsid w:val="00CC2BC6"/>
    <w:rsid w:val="00CC3294"/>
    <w:rsid w:val="00CC6480"/>
    <w:rsid w:val="00CD0AAF"/>
    <w:rsid w:val="00CD4C97"/>
    <w:rsid w:val="00D008F6"/>
    <w:rsid w:val="00D00945"/>
    <w:rsid w:val="00D01489"/>
    <w:rsid w:val="00D02E1C"/>
    <w:rsid w:val="00D15FD4"/>
    <w:rsid w:val="00D17A76"/>
    <w:rsid w:val="00D213CA"/>
    <w:rsid w:val="00D328C3"/>
    <w:rsid w:val="00D42B81"/>
    <w:rsid w:val="00D5203C"/>
    <w:rsid w:val="00D52718"/>
    <w:rsid w:val="00D57972"/>
    <w:rsid w:val="00D6688C"/>
    <w:rsid w:val="00D675A9"/>
    <w:rsid w:val="00D738D6"/>
    <w:rsid w:val="00D755EB"/>
    <w:rsid w:val="00D76048"/>
    <w:rsid w:val="00D763B1"/>
    <w:rsid w:val="00D77A33"/>
    <w:rsid w:val="00D81D70"/>
    <w:rsid w:val="00D82E6F"/>
    <w:rsid w:val="00D84BBF"/>
    <w:rsid w:val="00D87E00"/>
    <w:rsid w:val="00D9134D"/>
    <w:rsid w:val="00DA0B1E"/>
    <w:rsid w:val="00DA7A03"/>
    <w:rsid w:val="00DB1818"/>
    <w:rsid w:val="00DB3232"/>
    <w:rsid w:val="00DC309B"/>
    <w:rsid w:val="00DC4DA2"/>
    <w:rsid w:val="00DC6775"/>
    <w:rsid w:val="00DD4C17"/>
    <w:rsid w:val="00DD7440"/>
    <w:rsid w:val="00DD74A5"/>
    <w:rsid w:val="00DE26F6"/>
    <w:rsid w:val="00DE3FF4"/>
    <w:rsid w:val="00DE541F"/>
    <w:rsid w:val="00DF2B1F"/>
    <w:rsid w:val="00DF62CD"/>
    <w:rsid w:val="00E00927"/>
    <w:rsid w:val="00E01947"/>
    <w:rsid w:val="00E044F4"/>
    <w:rsid w:val="00E145E3"/>
    <w:rsid w:val="00E156B9"/>
    <w:rsid w:val="00E16509"/>
    <w:rsid w:val="00E17C1A"/>
    <w:rsid w:val="00E22B91"/>
    <w:rsid w:val="00E244B0"/>
    <w:rsid w:val="00E24E2E"/>
    <w:rsid w:val="00E302D7"/>
    <w:rsid w:val="00E31635"/>
    <w:rsid w:val="00E424FE"/>
    <w:rsid w:val="00E4353B"/>
    <w:rsid w:val="00E44582"/>
    <w:rsid w:val="00E65A27"/>
    <w:rsid w:val="00E667EA"/>
    <w:rsid w:val="00E66933"/>
    <w:rsid w:val="00E71853"/>
    <w:rsid w:val="00E77645"/>
    <w:rsid w:val="00E80B33"/>
    <w:rsid w:val="00E93FF5"/>
    <w:rsid w:val="00E948E7"/>
    <w:rsid w:val="00EA15B0"/>
    <w:rsid w:val="00EA3B55"/>
    <w:rsid w:val="00EA5EA7"/>
    <w:rsid w:val="00EB56CC"/>
    <w:rsid w:val="00EB617D"/>
    <w:rsid w:val="00EC055A"/>
    <w:rsid w:val="00EC48BC"/>
    <w:rsid w:val="00EC4A25"/>
    <w:rsid w:val="00ED4114"/>
    <w:rsid w:val="00EF0100"/>
    <w:rsid w:val="00EF1F91"/>
    <w:rsid w:val="00EF608C"/>
    <w:rsid w:val="00F025A2"/>
    <w:rsid w:val="00F04712"/>
    <w:rsid w:val="00F13360"/>
    <w:rsid w:val="00F22EC7"/>
    <w:rsid w:val="00F3220C"/>
    <w:rsid w:val="00F325C8"/>
    <w:rsid w:val="00F37FA3"/>
    <w:rsid w:val="00F537E0"/>
    <w:rsid w:val="00F5391B"/>
    <w:rsid w:val="00F57BB8"/>
    <w:rsid w:val="00F62048"/>
    <w:rsid w:val="00F64DEA"/>
    <w:rsid w:val="00F653B8"/>
    <w:rsid w:val="00F67A1E"/>
    <w:rsid w:val="00F865F6"/>
    <w:rsid w:val="00F9008D"/>
    <w:rsid w:val="00F90303"/>
    <w:rsid w:val="00F91A09"/>
    <w:rsid w:val="00F9367A"/>
    <w:rsid w:val="00F9547E"/>
    <w:rsid w:val="00F95BCB"/>
    <w:rsid w:val="00F97AFE"/>
    <w:rsid w:val="00FA1266"/>
    <w:rsid w:val="00FA699D"/>
    <w:rsid w:val="00FB6E27"/>
    <w:rsid w:val="00FC0F11"/>
    <w:rsid w:val="00FC1192"/>
    <w:rsid w:val="00FD110B"/>
    <w:rsid w:val="00FD4CF6"/>
    <w:rsid w:val="00FD6EC3"/>
    <w:rsid w:val="00FE575D"/>
    <w:rsid w:val="00FE5EF0"/>
    <w:rsid w:val="00FF0608"/>
    <w:rsid w:val="00FF073A"/>
    <w:rsid w:val="00FF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3E891F54"/>
  <w15:docId w15:val="{50AC77E6-CD64-44E4-B539-8162F3BD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1FE5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customStyle="1" w:styleId="CRCoverPage">
    <w:name w:val="CR Cover Page"/>
    <w:rsid w:val="000738F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0738F1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A63341"/>
    <w:rPr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D1CD6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AE0F0C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AF2095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54959"/>
    <w:rPr>
      <w:rFonts w:ascii="Arial" w:hAnsi="Arial"/>
      <w:sz w:val="28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86066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60663"/>
  </w:style>
  <w:style w:type="character" w:customStyle="1" w:styleId="CommentTextChar">
    <w:name w:val="Comment Text Char"/>
    <w:basedOn w:val="DefaultParagraphFont"/>
    <w:link w:val="CommentText"/>
    <w:rsid w:val="0086066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606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60663"/>
    <w:rPr>
      <w:b/>
      <w:bCs/>
      <w:lang w:val="en-GB" w:eastAsia="en-US"/>
    </w:rPr>
  </w:style>
  <w:style w:type="character" w:customStyle="1" w:styleId="TANChar">
    <w:name w:val="TAN Char"/>
    <w:link w:val="TAN"/>
    <w:qFormat/>
    <w:locked/>
    <w:rsid w:val="006B54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8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2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39A2-E616-49BA-B496-8A9A6FEAAC7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8</Pages>
  <Words>2314</Words>
  <Characters>13190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80</vt:i4>
      </vt:variant>
    </vt:vector>
  </HeadingPairs>
  <TitlesOfParts>
    <vt:vector size="81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General</vt:lpstr>
      <vt:lpstr>    6.2	UPP-CM procedures</vt:lpstr>
      <vt:lpstr>        6.2.1	Overview</vt:lpstr>
      <vt:lpstr>        </vt:lpstr>
      <vt:lpstr>        6.2.2	Network initiated UPP-CM procedures</vt:lpstr>
      <vt:lpstr>        6.2.3	UE initiated UPP-CM procedures</vt:lpstr>
      <vt:lpstr/>
      <vt:lpstr/>
      <vt:lpstr/>
      <vt:lpstr/>
      <vt:lpstr/>
      <vt:lpstr/>
      <vt:lpstr/>
      <vt:lpstr/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reject</vt:lpstr>
      <vt:lpstr>        10.3.4	User plane connection establishment request</vt:lpstr>
      <vt:lpstr>        10.3.5	User plane connection release command</vt:lpstr>
      <vt:lpstr>        10.3.6	User plane connection release complete</vt:lpstr>
      <vt:lpstr>11	Information elements coding</vt:lpstr>
      <vt:lpstr>    11.1	Overview</vt:lpstr>
      <vt:lpstr>    11.2	LCS-UPP information elements</vt:lpstr>
      <vt:lpstr>        </vt:lpstr>
      <vt:lpstr>        11.2.1	LCS-UP payload</vt:lpstr>
      <vt:lpstr>        11.2.2	LCS-UP payload type</vt:lpstr>
      <vt:lpstr>        11.2.3	Message type</vt:lpstr>
      <vt:lpstr>    11.3	UPP-CM information elements</vt:lpstr>
      <vt:lpstr>        11.3.1	Overview</vt:lpstr>
      <vt:lpstr>        11.3.2	UPP-CM information elements</vt:lpstr>
      <vt:lpstr>        11.3.3	LMF LCS-UP address</vt:lpstr>
      <vt:lpstr>12	List of system parameters</vt:lpstr>
      <vt:lpstr>    12.1	General</vt:lpstr>
      <vt:lpstr>    12.2	Timers of LCS-UPP</vt:lpstr>
    </vt:vector>
  </TitlesOfParts>
  <Company>ETSI</Company>
  <LinksUpToDate>false</LinksUpToDate>
  <CharactersWithSpaces>15474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Sunghoon</cp:lastModifiedBy>
  <cp:revision>23</cp:revision>
  <cp:lastPrinted>2019-02-25T14:05:00Z</cp:lastPrinted>
  <dcterms:created xsi:type="dcterms:W3CDTF">2024-01-12T18:27:00Z</dcterms:created>
  <dcterms:modified xsi:type="dcterms:W3CDTF">2024-02-19T06:40:00Z</dcterms:modified>
</cp:coreProperties>
</file>